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913878" w14:textId="3AA4A032" w:rsidR="00BE787E" w:rsidRDefault="00BE787E" w:rsidP="00BE787E">
      <w:pPr>
        <w:pStyle w:val="3GPPHeader"/>
        <w:spacing w:after="60"/>
        <w:rPr>
          <w:sz w:val="32"/>
          <w:szCs w:val="32"/>
          <w:highlight w:val="yellow"/>
        </w:rPr>
      </w:pPr>
      <w:bookmarkStart w:id="0" w:name="_Hlk531172508"/>
      <w:r w:rsidRPr="00DE3FC8">
        <w:rPr>
          <w:lang w:val="en-US"/>
        </w:rPr>
        <w:t>3GPP TSG-RAN WG2 #10</w:t>
      </w:r>
      <w:r>
        <w:rPr>
          <w:lang w:val="en-US"/>
        </w:rPr>
        <w:t>6</w:t>
      </w:r>
      <w:r>
        <w:tab/>
      </w:r>
      <w:proofErr w:type="spellStart"/>
      <w:r>
        <w:rPr>
          <w:sz w:val="32"/>
          <w:szCs w:val="32"/>
        </w:rPr>
        <w:t>Tdoc</w:t>
      </w:r>
      <w:proofErr w:type="spellEnd"/>
      <w:r>
        <w:rPr>
          <w:sz w:val="32"/>
          <w:szCs w:val="32"/>
        </w:rPr>
        <w:t xml:space="preserve"> </w:t>
      </w:r>
      <w:r w:rsidRPr="007764F9">
        <w:rPr>
          <w:sz w:val="32"/>
          <w:szCs w:val="32"/>
        </w:rPr>
        <w:t>R2-190</w:t>
      </w:r>
      <w:r w:rsidR="006B30C5">
        <w:rPr>
          <w:sz w:val="32"/>
          <w:szCs w:val="32"/>
        </w:rPr>
        <w:t>7158</w:t>
      </w:r>
      <w:bookmarkStart w:id="1" w:name="_GoBack"/>
      <w:bookmarkEnd w:id="1"/>
    </w:p>
    <w:p w14:paraId="0B300460" w14:textId="77777777" w:rsidR="00BE787E" w:rsidRDefault="00BE787E" w:rsidP="00BE787E">
      <w:pPr>
        <w:pStyle w:val="3GPPHeader"/>
        <w:rPr>
          <w:noProof/>
        </w:rPr>
      </w:pPr>
      <w:r>
        <w:rPr>
          <w:noProof/>
        </w:rPr>
        <w:t>Reno, Nevada, US, 13-17 May 2019</w:t>
      </w:r>
    </w:p>
    <w:bookmarkEnd w:id="0"/>
    <w:p w14:paraId="25DB88AF" w14:textId="77777777" w:rsidR="00BC269C" w:rsidRPr="00CE0424" w:rsidRDefault="00BC269C" w:rsidP="00357380">
      <w:pPr>
        <w:pStyle w:val="3GPPHeader"/>
      </w:pPr>
    </w:p>
    <w:p w14:paraId="7ACD7EB9" w14:textId="10F58491" w:rsidR="00E90E49" w:rsidRPr="00930A45" w:rsidRDefault="00E90E49" w:rsidP="00311702">
      <w:pPr>
        <w:pStyle w:val="3GPPHeader"/>
        <w:rPr>
          <w:sz w:val="22"/>
          <w:szCs w:val="22"/>
          <w:lang w:val="en-US"/>
        </w:rPr>
      </w:pPr>
      <w:r w:rsidRPr="00930A45">
        <w:rPr>
          <w:sz w:val="22"/>
          <w:szCs w:val="22"/>
          <w:lang w:val="en-US"/>
        </w:rPr>
        <w:t>Agenda Item:</w:t>
      </w:r>
      <w:r w:rsidRPr="00930A45">
        <w:rPr>
          <w:sz w:val="22"/>
          <w:szCs w:val="22"/>
          <w:lang w:val="en-US"/>
        </w:rPr>
        <w:tab/>
      </w:r>
      <w:r w:rsidR="00C57BFE" w:rsidRPr="00E34779">
        <w:rPr>
          <w:sz w:val="22"/>
          <w:szCs w:val="22"/>
          <w:lang w:val="en-US"/>
        </w:rPr>
        <w:t>11.6.4.1</w:t>
      </w:r>
      <w:r w:rsidR="000D1566" w:rsidRPr="00E34779">
        <w:rPr>
          <w:sz w:val="22"/>
          <w:szCs w:val="22"/>
          <w:lang w:val="en-US"/>
        </w:rPr>
        <w:t>.1</w:t>
      </w:r>
    </w:p>
    <w:p w14:paraId="388389C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9485F0C" w14:textId="1AB57174" w:rsidR="00E90E49" w:rsidRPr="00B07558" w:rsidRDefault="003D3C45" w:rsidP="00311702">
      <w:pPr>
        <w:pStyle w:val="3GPPHeader"/>
        <w:rPr>
          <w:sz w:val="22"/>
          <w:szCs w:val="22"/>
        </w:rPr>
      </w:pPr>
      <w:r>
        <w:rPr>
          <w:sz w:val="22"/>
          <w:szCs w:val="22"/>
        </w:rPr>
        <w:t>Title:</w:t>
      </w:r>
      <w:r w:rsidR="00E90E49" w:rsidRPr="00CE0424">
        <w:rPr>
          <w:sz w:val="22"/>
          <w:szCs w:val="22"/>
        </w:rPr>
        <w:tab/>
      </w:r>
      <w:r w:rsidR="00207201">
        <w:rPr>
          <w:sz w:val="22"/>
          <w:szCs w:val="22"/>
        </w:rPr>
        <w:t>Connected mode m</w:t>
      </w:r>
      <w:r w:rsidR="00B07558" w:rsidRPr="00B07558">
        <w:rPr>
          <w:sz w:val="22"/>
          <w:szCs w:val="22"/>
        </w:rPr>
        <w:t>obility aspects for NTN</w:t>
      </w:r>
      <w:r w:rsidR="00BF42B0">
        <w:rPr>
          <w:sz w:val="22"/>
          <w:szCs w:val="22"/>
        </w:rPr>
        <w:t xml:space="preserve"> GEO</w:t>
      </w:r>
    </w:p>
    <w:p w14:paraId="58731019" w14:textId="77777777" w:rsidR="00E90E49" w:rsidRDefault="00E90E49" w:rsidP="00D546FF">
      <w:pPr>
        <w:pStyle w:val="3GPPHeader"/>
        <w:rPr>
          <w:sz w:val="22"/>
          <w:szCs w:val="22"/>
        </w:rPr>
      </w:pPr>
      <w:r w:rsidRPr="00B07558">
        <w:rPr>
          <w:sz w:val="22"/>
          <w:szCs w:val="22"/>
        </w:rPr>
        <w:t>Document for:</w:t>
      </w:r>
      <w:r w:rsidRPr="00B07558">
        <w:rPr>
          <w:sz w:val="22"/>
          <w:szCs w:val="22"/>
        </w:rPr>
        <w:tab/>
        <w:t>Discussion, Decision</w:t>
      </w:r>
    </w:p>
    <w:p w14:paraId="5BE30A7B" w14:textId="77777777" w:rsidR="00C24345" w:rsidRDefault="00E90E49" w:rsidP="00A2052C">
      <w:pPr>
        <w:pStyle w:val="Heading1"/>
      </w:pPr>
      <w:r w:rsidRPr="00CE0424">
        <w:t>Introduction</w:t>
      </w:r>
    </w:p>
    <w:p w14:paraId="63709C93" w14:textId="77777777" w:rsidR="00B840E6" w:rsidRDefault="00BC269C" w:rsidP="00B840E6">
      <w:r>
        <w:t>In RAN#80, a new SI “Solutions</w:t>
      </w:r>
      <w:r w:rsidRPr="00FB25CB">
        <w:t xml:space="preserve"> for NR to support Non-Terrestrial Network</w:t>
      </w:r>
      <w:r>
        <w:t>” was agreed [1]. It is a continuation of the preceding SI “NR</w:t>
      </w:r>
      <w:r w:rsidRPr="009C67A7">
        <w:t xml:space="preserve"> to support Non-Terrestrial Networks</w:t>
      </w:r>
      <w:r>
        <w:t xml:space="preserve">” (RP-171450), where the objective was </w:t>
      </w:r>
      <w:r>
        <w:rPr>
          <w:rFonts w:eastAsia="PMingLiU"/>
          <w:lang w:eastAsia="zh-TW"/>
        </w:rPr>
        <w:t xml:space="preserve">to study the channel model for the non-terrestrial networks, to define deployment scenarios, parameters and identify the key potential impacts on NR. </w:t>
      </w:r>
      <w:r>
        <w:t xml:space="preserve">The results are summarized </w:t>
      </w:r>
      <w:r w:rsidRPr="003248D5">
        <w:t>in</w:t>
      </w:r>
      <w:r>
        <w:t xml:space="preserve"> </w:t>
      </w:r>
      <w:r>
        <w:fldChar w:fldCharType="begin"/>
      </w:r>
      <w:r>
        <w:instrText xml:space="preserve"> REF _Ref510710834 \r \h </w:instrText>
      </w:r>
      <w:r>
        <w:fldChar w:fldCharType="separate"/>
      </w:r>
      <w:r>
        <w:t>[2]</w:t>
      </w:r>
      <w:r>
        <w:fldChar w:fldCharType="end"/>
      </w:r>
      <w:r w:rsidRPr="003248D5">
        <w:t>.</w:t>
      </w:r>
      <w:r>
        <w:t xml:space="preserve"> The new </w:t>
      </w:r>
      <w:r>
        <w:rPr>
          <w:rFonts w:eastAsia="PMingLiU"/>
          <w:lang w:eastAsia="zh-TW"/>
        </w:rPr>
        <w:t xml:space="preserve">study item has the objective at evaluating potential solutions addressing the minimum necessary identified key impact areas from the previous activity and to study impact on RAN protocols/architecture. </w:t>
      </w:r>
      <w:r w:rsidR="00B840E6">
        <w:rPr>
          <w:rFonts w:eastAsia="PMingLiU"/>
          <w:lang w:eastAsia="zh-TW"/>
        </w:rPr>
        <w:t>The objectives for layer 2 and above are</w:t>
      </w:r>
      <w:r w:rsidR="00B840E6">
        <w:t>:</w:t>
      </w:r>
    </w:p>
    <w:tbl>
      <w:tblPr>
        <w:tblStyle w:val="TableGrid"/>
        <w:tblW w:w="0" w:type="auto"/>
        <w:tblLook w:val="04A0" w:firstRow="1" w:lastRow="0" w:firstColumn="1" w:lastColumn="0" w:noHBand="0" w:noVBand="1"/>
      </w:tblPr>
      <w:tblGrid>
        <w:gridCol w:w="9629"/>
      </w:tblGrid>
      <w:tr w:rsidR="00B840E6" w14:paraId="558B4A41" w14:textId="77777777" w:rsidTr="00A41069">
        <w:tc>
          <w:tcPr>
            <w:tcW w:w="9629" w:type="dxa"/>
          </w:tcPr>
          <w:p w14:paraId="7233AD88" w14:textId="77777777" w:rsidR="00B840E6" w:rsidRPr="00682785" w:rsidRDefault="00B840E6" w:rsidP="00A41069">
            <w:pPr>
              <w:numPr>
                <w:ilvl w:val="0"/>
                <w:numId w:val="16"/>
              </w:numPr>
              <w:spacing w:after="0"/>
              <w:jc w:val="left"/>
              <w:rPr>
                <w:bCs/>
              </w:rPr>
            </w:pPr>
            <w:r w:rsidRPr="005B6F47">
              <w:rPr>
                <w:rFonts w:eastAsia="PMingLiU"/>
                <w:lang w:eastAsia="zh-TW"/>
              </w:rPr>
              <w:t>Study the following aspects and identify related solutions if needed:</w:t>
            </w:r>
            <w:r>
              <w:rPr>
                <w:rFonts w:eastAsia="PMingLiU"/>
                <w:lang w:eastAsia="zh-TW"/>
              </w:rPr>
              <w:t xml:space="preserve"> </w:t>
            </w:r>
            <w:r w:rsidRPr="00682785">
              <w:rPr>
                <w:bCs/>
              </w:rPr>
              <w:t>Propagation delay: Identify timing requirements and solutions on layer 2 aspects, MAC, RLC, RRC,</w:t>
            </w:r>
            <w:r w:rsidRPr="002372D1">
              <w:rPr>
                <w:bCs/>
              </w:rPr>
              <w:t xml:space="preserve"> to support non-terrestrial network propagation delays</w:t>
            </w:r>
            <w:r w:rsidRPr="00D75E9D">
              <w:rPr>
                <w:bCs/>
              </w:rPr>
              <w:t xml:space="preserve"> considering FDD and TDD duplexing mode. This includes radio link management</w:t>
            </w:r>
            <w:r w:rsidRPr="0072148A">
              <w:rPr>
                <w:bCs/>
              </w:rPr>
              <w:t xml:space="preserve">. </w:t>
            </w:r>
            <w:r>
              <w:t>[RAN2]</w:t>
            </w:r>
          </w:p>
          <w:p w14:paraId="43953D75" w14:textId="77777777" w:rsidR="00B840E6" w:rsidRDefault="00B840E6" w:rsidP="00A41069">
            <w:pPr>
              <w:numPr>
                <w:ilvl w:val="0"/>
                <w:numId w:val="16"/>
              </w:numPr>
              <w:spacing w:after="0"/>
              <w:jc w:val="left"/>
              <w:rPr>
                <w:bCs/>
              </w:rPr>
            </w:pPr>
            <w:r w:rsidRPr="000D292E">
              <w:rPr>
                <w:bCs/>
              </w:rPr>
              <w:t>Handover</w:t>
            </w:r>
            <w:r>
              <w:rPr>
                <w:bCs/>
              </w:rPr>
              <w:t xml:space="preserve">: Study and identify mobility requirements and necessary measurements that may be needed for handovers between some non-terrestrial space-borne vehicles (such as </w:t>
            </w:r>
            <w:proofErr w:type="gramStart"/>
            <w:r>
              <w:rPr>
                <w:bCs/>
              </w:rPr>
              <w:t>Non Geo</w:t>
            </w:r>
            <w:proofErr w:type="gramEnd"/>
            <w:r>
              <w:rPr>
                <w:bCs/>
              </w:rPr>
              <w:t xml:space="preserve"> stationary satellites) that move at much higher speed but over predictable paths [RAN2, RAN1]</w:t>
            </w:r>
          </w:p>
          <w:p w14:paraId="4F637F81" w14:textId="77777777" w:rsidR="00B840E6" w:rsidRPr="00CB6332" w:rsidRDefault="00B840E6" w:rsidP="00A41069">
            <w:pPr>
              <w:numPr>
                <w:ilvl w:val="0"/>
                <w:numId w:val="16"/>
              </w:numPr>
              <w:spacing w:after="0"/>
              <w:jc w:val="left"/>
              <w:rPr>
                <w:bCs/>
              </w:rPr>
            </w:pPr>
            <w:r>
              <w:rPr>
                <w:bCs/>
              </w:rPr>
              <w:t xml:space="preserve">Architecture: Identify needs for the 5G’s Radio Access Network architecture to support non-terrestrial networks (e.g. handling of network identities) </w:t>
            </w:r>
            <w:r>
              <w:t>[RAN3]</w:t>
            </w:r>
          </w:p>
          <w:p w14:paraId="371F5513" w14:textId="77777777" w:rsidR="00B840E6" w:rsidRPr="00CB6332" w:rsidRDefault="00B840E6" w:rsidP="00A41069">
            <w:pPr>
              <w:numPr>
                <w:ilvl w:val="1"/>
                <w:numId w:val="16"/>
              </w:numPr>
              <w:spacing w:after="0"/>
              <w:jc w:val="left"/>
              <w:rPr>
                <w:bCs/>
              </w:rPr>
            </w:pPr>
            <w:r>
              <w:t>Paging: procedure adaptations in case of moving satellite foot prints or cells</w:t>
            </w:r>
          </w:p>
          <w:p w14:paraId="480F923E" w14:textId="77777777" w:rsidR="00B840E6" w:rsidRPr="005939C5" w:rsidRDefault="00B840E6" w:rsidP="00A41069">
            <w:pPr>
              <w:spacing w:after="0"/>
            </w:pPr>
          </w:p>
          <w:p w14:paraId="186A3449" w14:textId="77777777" w:rsidR="00B840E6" w:rsidRDefault="00B840E6" w:rsidP="00A41069">
            <w:pPr>
              <w:spacing w:after="0"/>
            </w:pPr>
            <w:r w:rsidRPr="003645B1">
              <w:t>Note</w:t>
            </w:r>
            <w:r>
              <w:t>:</w:t>
            </w:r>
          </w:p>
          <w:p w14:paraId="3D648D3E" w14:textId="77777777" w:rsidR="00B840E6" w:rsidRPr="00B235F8" w:rsidRDefault="00B840E6" w:rsidP="00A41069">
            <w:pPr>
              <w:numPr>
                <w:ilvl w:val="0"/>
                <w:numId w:val="16"/>
              </w:numPr>
              <w:spacing w:after="0"/>
              <w:jc w:val="left"/>
              <w:rPr>
                <w:bCs/>
              </w:rPr>
            </w:pPr>
            <w:r>
              <w:t>T</w:t>
            </w:r>
            <w:r w:rsidRPr="003645B1">
              <w:t>h</w:t>
            </w:r>
            <w:r>
              <w:t>is</w:t>
            </w:r>
            <w:r w:rsidRPr="003645B1">
              <w:t xml:space="preserve"> </w:t>
            </w:r>
            <w:r>
              <w:t xml:space="preserve">new </w:t>
            </w:r>
            <w:r w:rsidRPr="003645B1">
              <w:t xml:space="preserve">study </w:t>
            </w:r>
            <w:r>
              <w:t xml:space="preserve">item </w:t>
            </w:r>
            <w:r w:rsidRPr="003645B1">
              <w:t xml:space="preserve">does not address </w:t>
            </w:r>
            <w:r>
              <w:t>regulatory</w:t>
            </w:r>
            <w:r w:rsidRPr="003645B1">
              <w:t xml:space="preserve"> issues.</w:t>
            </w:r>
          </w:p>
        </w:tc>
      </w:tr>
    </w:tbl>
    <w:p w14:paraId="5BAC8B6F" w14:textId="77777777" w:rsidR="00B840E6" w:rsidRDefault="00B840E6" w:rsidP="00B840E6"/>
    <w:p w14:paraId="3C3D8C63" w14:textId="203F98B2" w:rsidR="00BC269C" w:rsidRDefault="00BC269C" w:rsidP="00BC269C">
      <w:pPr>
        <w:rPr>
          <w:rFonts w:eastAsia="PMingLiU"/>
          <w:lang w:eastAsia="zh-TW"/>
        </w:rPr>
      </w:pPr>
    </w:p>
    <w:p w14:paraId="42D19944" w14:textId="445551C5" w:rsidR="00BC269C" w:rsidRDefault="00BC269C" w:rsidP="00BC269C">
      <w:pPr>
        <w:rPr>
          <w:rFonts w:eastAsia="PMingLiU"/>
          <w:lang w:eastAsia="zh-TW"/>
        </w:rPr>
      </w:pPr>
      <w:r>
        <w:rPr>
          <w:rFonts w:eastAsia="PMingLiU"/>
          <w:lang w:eastAsia="zh-TW"/>
        </w:rPr>
        <w:t>In RAN2#103bis, it is agreed to study the following UP and CP aspects:</w:t>
      </w:r>
    </w:p>
    <w:p w14:paraId="1C8A13B9" w14:textId="77777777" w:rsidR="00BC269C" w:rsidRPr="0041430E" w:rsidRDefault="00BC269C" w:rsidP="00BC269C">
      <w:pPr>
        <w:pStyle w:val="Doc-text2"/>
        <w:pBdr>
          <w:top w:val="single" w:sz="4" w:space="1" w:color="auto"/>
          <w:left w:val="single" w:sz="4" w:space="4" w:color="auto"/>
          <w:bottom w:val="single" w:sz="4" w:space="1" w:color="auto"/>
          <w:right w:val="single" w:sz="4" w:space="4" w:color="auto"/>
        </w:pBdr>
        <w:rPr>
          <w:b/>
        </w:rPr>
      </w:pPr>
      <w:r>
        <w:rPr>
          <w:b/>
        </w:rPr>
        <w:t xml:space="preserve">UP </w:t>
      </w:r>
      <w:r w:rsidRPr="0041430E">
        <w:rPr>
          <w:b/>
        </w:rPr>
        <w:t xml:space="preserve">Impacts to study </w:t>
      </w:r>
    </w:p>
    <w:p w14:paraId="78236177"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DRX</w:t>
      </w:r>
    </w:p>
    <w:p w14:paraId="005F1A74"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HARQ </w:t>
      </w:r>
    </w:p>
    <w:p w14:paraId="5B86904F"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Random access response </w:t>
      </w:r>
    </w:p>
    <w:p w14:paraId="545AFB12"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RLC/PDCP reordering (e.g. timers and SN space)</w:t>
      </w:r>
    </w:p>
    <w:p w14:paraId="415EB7A2" w14:textId="77777777" w:rsidR="00BC269C" w:rsidRPr="00C02A1D"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SDAP =&gt; no impact</w:t>
      </w:r>
    </w:p>
    <w:p w14:paraId="5DE7C6C0" w14:textId="77777777" w:rsidR="00BC269C" w:rsidRPr="00060DEB" w:rsidRDefault="00BC269C" w:rsidP="00BC269C">
      <w:pPr>
        <w:pStyle w:val="Doc-text2"/>
        <w:pBdr>
          <w:top w:val="single" w:sz="4" w:space="1" w:color="auto"/>
          <w:left w:val="single" w:sz="4" w:space="4" w:color="auto"/>
          <w:bottom w:val="single" w:sz="4" w:space="1" w:color="auto"/>
          <w:right w:val="single" w:sz="4" w:space="4" w:color="auto"/>
        </w:pBdr>
        <w:rPr>
          <w:b/>
        </w:rPr>
      </w:pPr>
      <w:r w:rsidRPr="00060DEB">
        <w:rPr>
          <w:b/>
        </w:rPr>
        <w:t>Impacts to study for CP</w:t>
      </w:r>
    </w:p>
    <w:p w14:paraId="1FC095FC"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Mobility </w:t>
      </w:r>
    </w:p>
    <w:p w14:paraId="3A469D0B"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TA management and update </w:t>
      </w:r>
    </w:p>
    <w:p w14:paraId="756771EA" w14:textId="77777777" w:rsidR="00BC269C" w:rsidRDefault="00BC269C" w:rsidP="00BC269C">
      <w:pPr>
        <w:rPr>
          <w:rFonts w:eastAsia="PMingLiU"/>
          <w:lang w:eastAsia="zh-TW"/>
        </w:rPr>
      </w:pPr>
      <w:bookmarkStart w:id="2" w:name="_Hlk531173783"/>
    </w:p>
    <w:p w14:paraId="2CC54A34" w14:textId="2493EF14" w:rsidR="00BF42B0" w:rsidRDefault="00BF42B0" w:rsidP="00CC3ECB">
      <w:pPr>
        <w:spacing w:after="0"/>
        <w:rPr>
          <w:rFonts w:eastAsia="PMingLiU"/>
          <w:lang w:eastAsia="zh-TW"/>
        </w:rPr>
      </w:pPr>
      <w:r>
        <w:rPr>
          <w:rFonts w:eastAsia="PMingLiU"/>
          <w:lang w:eastAsia="zh-TW"/>
        </w:rPr>
        <w:t>In RAN2#104, the following is agreed for mobility:</w:t>
      </w:r>
    </w:p>
    <w:p w14:paraId="1D8D0705" w14:textId="4652F9A6" w:rsidR="00BF42B0" w:rsidRDefault="00BF42B0" w:rsidP="00CC3ECB">
      <w:pPr>
        <w:spacing w:after="0"/>
      </w:pPr>
    </w:p>
    <w:p w14:paraId="2CAC1BB6" w14:textId="77777777" w:rsidR="00BF42B0" w:rsidRDefault="00BF42B0" w:rsidP="00BF42B0">
      <w:pPr>
        <w:pStyle w:val="Doc-text2"/>
      </w:pPr>
    </w:p>
    <w:p w14:paraId="61AFF327" w14:textId="77777777" w:rsidR="00BF42B0" w:rsidRDefault="00BF42B0" w:rsidP="00BF42B0">
      <w:pPr>
        <w:pStyle w:val="Doc-text2"/>
        <w:pBdr>
          <w:top w:val="single" w:sz="4" w:space="1" w:color="auto"/>
          <w:left w:val="single" w:sz="4" w:space="4" w:color="auto"/>
          <w:bottom w:val="single" w:sz="4" w:space="1" w:color="auto"/>
          <w:right w:val="single" w:sz="4" w:space="4" w:color="auto"/>
        </w:pBdr>
        <w:rPr>
          <w:b/>
        </w:rPr>
      </w:pPr>
      <w:r>
        <w:rPr>
          <w:b/>
        </w:rPr>
        <w:t>Agreements:</w:t>
      </w:r>
    </w:p>
    <w:p w14:paraId="360FF76F" w14:textId="77777777" w:rsidR="00BF42B0" w:rsidRDefault="00BF42B0" w:rsidP="00BF42B0">
      <w:pPr>
        <w:pStyle w:val="Doc-text2"/>
        <w:pBdr>
          <w:top w:val="single" w:sz="4" w:space="1" w:color="auto"/>
          <w:left w:val="single" w:sz="4" w:space="4" w:color="auto"/>
          <w:bottom w:val="single" w:sz="4" w:space="1" w:color="auto"/>
          <w:right w:val="single" w:sz="4" w:space="4" w:color="auto"/>
        </w:pBdr>
      </w:pPr>
      <w:r>
        <w:t>1.</w:t>
      </w:r>
      <w:r>
        <w:tab/>
        <w:t xml:space="preserve">Satellite beams, satellites or satellite cells are not considered to be visible from UE perspective in NTN SI.  This does not preclude differentiating at the PLMN level the type of network (e.g. NTN vs. terrestrial).  This is up to SA2.  </w:t>
      </w:r>
    </w:p>
    <w:p w14:paraId="1D94361E" w14:textId="77777777" w:rsidR="00BF42B0" w:rsidRDefault="00BF42B0" w:rsidP="00BF42B0">
      <w:pPr>
        <w:pStyle w:val="Doc-text2"/>
        <w:pBdr>
          <w:top w:val="single" w:sz="4" w:space="1" w:color="auto"/>
          <w:left w:val="single" w:sz="4" w:space="4" w:color="auto"/>
          <w:bottom w:val="single" w:sz="4" w:space="1" w:color="auto"/>
          <w:right w:val="single" w:sz="4" w:space="4" w:color="auto"/>
        </w:pBdr>
      </w:pPr>
      <w:r>
        <w:lastRenderedPageBreak/>
        <w:t xml:space="preserve">2.   Revise the current definition of satellite cell in TR 38.821 and refer to a satellite beam.  Definition of satellite beam can be discussed during email discussion.  </w:t>
      </w:r>
    </w:p>
    <w:p w14:paraId="59ECD9BD" w14:textId="77777777" w:rsidR="00BF42B0" w:rsidRDefault="00BF42B0" w:rsidP="00BF42B0">
      <w:pPr>
        <w:pStyle w:val="Doc-text2"/>
        <w:pBdr>
          <w:top w:val="single" w:sz="4" w:space="1" w:color="auto"/>
          <w:left w:val="single" w:sz="4" w:space="4" w:color="auto"/>
          <w:bottom w:val="single" w:sz="4" w:space="1" w:color="auto"/>
          <w:right w:val="single" w:sz="4" w:space="4" w:color="auto"/>
        </w:pBdr>
      </w:pPr>
      <w:r>
        <w:t>3.</w:t>
      </w:r>
      <w:r>
        <w:tab/>
        <w:t>Add text in TR 38.821 stating that association between NR PCI and NR SSBs is left for implementation (i.e. it will not be specified)</w:t>
      </w:r>
    </w:p>
    <w:p w14:paraId="6E6A1461" w14:textId="77777777" w:rsidR="00BF42B0" w:rsidRDefault="00BF42B0" w:rsidP="00BF42B0">
      <w:pPr>
        <w:pStyle w:val="Doc-text2"/>
        <w:pBdr>
          <w:top w:val="single" w:sz="4" w:space="1" w:color="auto"/>
          <w:left w:val="single" w:sz="4" w:space="4" w:color="auto"/>
          <w:bottom w:val="single" w:sz="4" w:space="1" w:color="auto"/>
          <w:right w:val="single" w:sz="4" w:space="4" w:color="auto"/>
        </w:pBdr>
      </w:pPr>
      <w:r>
        <w:t>4.</w:t>
      </w:r>
      <w:r>
        <w:tab/>
        <w:t>Consider Rel-15 definitions as a baseline for NTN</w:t>
      </w:r>
    </w:p>
    <w:p w14:paraId="769CBC94" w14:textId="77777777" w:rsidR="00BF42B0" w:rsidRDefault="00BF42B0" w:rsidP="00BF42B0">
      <w:pPr>
        <w:pStyle w:val="Doc-text2"/>
        <w:pBdr>
          <w:top w:val="single" w:sz="4" w:space="1" w:color="auto"/>
          <w:left w:val="single" w:sz="4" w:space="4" w:color="auto"/>
          <w:bottom w:val="single" w:sz="4" w:space="1" w:color="auto"/>
          <w:right w:val="single" w:sz="4" w:space="4" w:color="auto"/>
        </w:pBdr>
      </w:pPr>
      <w:r>
        <w:t>5.</w:t>
      </w:r>
      <w:r>
        <w:tab/>
        <w:t xml:space="preserve">Both option a and b can be considered in NTN SI with one or multiple SSBs per PCI.  The TR will capture a figure for both </w:t>
      </w:r>
      <w:proofErr w:type="gramStart"/>
      <w:r>
        <w:t>option</w:t>
      </w:r>
      <w:proofErr w:type="gramEnd"/>
      <w:r>
        <w:t xml:space="preserve">. </w:t>
      </w:r>
    </w:p>
    <w:p w14:paraId="75FB76F8" w14:textId="77777777" w:rsidR="00BF42B0" w:rsidRDefault="00BF42B0" w:rsidP="00BF42B0">
      <w:pPr>
        <w:pStyle w:val="Doc-text2"/>
        <w:pBdr>
          <w:top w:val="single" w:sz="4" w:space="1" w:color="auto"/>
          <w:left w:val="single" w:sz="4" w:space="4" w:color="auto"/>
          <w:bottom w:val="single" w:sz="4" w:space="1" w:color="auto"/>
          <w:right w:val="single" w:sz="4" w:space="4" w:color="auto"/>
        </w:pBdr>
      </w:pPr>
    </w:p>
    <w:p w14:paraId="4B0FF603" w14:textId="77777777" w:rsidR="00BF42B0" w:rsidRDefault="00BF42B0" w:rsidP="00BF42B0">
      <w:pPr>
        <w:pStyle w:val="Doc-text2"/>
      </w:pPr>
    </w:p>
    <w:p w14:paraId="78401CEF" w14:textId="4EA2EF8A" w:rsidR="00BF42B0" w:rsidRDefault="00BF42B0" w:rsidP="00CC3ECB">
      <w:pPr>
        <w:spacing w:after="0"/>
      </w:pPr>
    </w:p>
    <w:bookmarkEnd w:id="2"/>
    <w:p w14:paraId="48F83825" w14:textId="41240AF8" w:rsidR="00553A25" w:rsidRDefault="00553A25">
      <w:pPr>
        <w:rPr>
          <w:lang w:eastAsia="en-US"/>
        </w:rPr>
      </w:pPr>
    </w:p>
    <w:p w14:paraId="1EC5AD47" w14:textId="55027B31" w:rsidR="00857E4B" w:rsidRDefault="00857E4B">
      <w:pPr>
        <w:rPr>
          <w:lang w:eastAsia="en-US"/>
        </w:rPr>
      </w:pPr>
      <w:r>
        <w:rPr>
          <w:lang w:eastAsia="en-US"/>
        </w:rPr>
        <w:t>The following was agreed in RAN2#105:</w:t>
      </w:r>
    </w:p>
    <w:p w14:paraId="4151BC6F" w14:textId="77777777" w:rsidR="00857E4B" w:rsidRPr="00C62B23" w:rsidRDefault="00857E4B" w:rsidP="00857E4B">
      <w:pPr>
        <w:numPr>
          <w:ilvl w:val="0"/>
          <w:numId w:val="26"/>
        </w:numPr>
        <w:overflowPunct/>
        <w:autoSpaceDE/>
        <w:autoSpaceDN/>
        <w:adjustRightInd/>
        <w:spacing w:after="180"/>
        <w:textAlignment w:val="auto"/>
      </w:pPr>
      <w:r w:rsidRPr="00C91F4F">
        <w:t>It was agreed to capture following</w:t>
      </w:r>
      <w:r w:rsidRPr="00540682">
        <w:t xml:space="preserve"> observations in the TR</w:t>
      </w:r>
      <w:r w:rsidRPr="00C62B23">
        <w:t>:</w:t>
      </w:r>
    </w:p>
    <w:p w14:paraId="77B6D5A6" w14:textId="77777777" w:rsidR="00857E4B" w:rsidRPr="00BF792D" w:rsidRDefault="00857E4B" w:rsidP="00857E4B">
      <w:pPr>
        <w:numPr>
          <w:ilvl w:val="1"/>
          <w:numId w:val="26"/>
        </w:numPr>
        <w:overflowPunct/>
        <w:autoSpaceDE/>
        <w:autoSpaceDN/>
        <w:adjustRightInd/>
        <w:spacing w:after="180"/>
        <w:textAlignment w:val="auto"/>
      </w:pPr>
      <w:r w:rsidRPr="00BF792D">
        <w:t xml:space="preserve">Companies were not ready to identify and agree on solution options for RRM or HO for NTN. </w:t>
      </w:r>
    </w:p>
    <w:p w14:paraId="3C2F2DA7" w14:textId="77777777" w:rsidR="00857E4B" w:rsidRPr="00FB152B" w:rsidRDefault="00857E4B" w:rsidP="00857E4B">
      <w:pPr>
        <w:pStyle w:val="Doc-text2"/>
        <w:numPr>
          <w:ilvl w:val="1"/>
          <w:numId w:val="26"/>
        </w:numPr>
        <w:rPr>
          <w:rFonts w:ascii="Times New Roman" w:eastAsia="Times New Roman" w:hAnsi="Times New Roman"/>
          <w:szCs w:val="20"/>
          <w:lang w:eastAsia="en-US"/>
        </w:rPr>
      </w:pPr>
      <w:r w:rsidRPr="000F7481">
        <w:rPr>
          <w:rFonts w:ascii="Times New Roman" w:eastAsia="Times New Roman" w:hAnsi="Times New Roman"/>
          <w:szCs w:val="20"/>
          <w:lang w:eastAsia="en-US"/>
        </w:rPr>
        <w:t xml:space="preserve">For GEO NTN, the large propagation delay was identified to be the key issue and the effect </w:t>
      </w:r>
      <w:r w:rsidRPr="00FB152B">
        <w:rPr>
          <w:rFonts w:ascii="Times New Roman" w:eastAsia="Times New Roman" w:hAnsi="Times New Roman"/>
          <w:szCs w:val="20"/>
          <w:lang w:eastAsia="en-US"/>
        </w:rPr>
        <w:t>on performing measurements and for measurement configuration should be considered.</w:t>
      </w:r>
    </w:p>
    <w:p w14:paraId="78F72C51" w14:textId="77777777" w:rsidR="00857E4B" w:rsidRPr="00333C7F" w:rsidRDefault="00857E4B" w:rsidP="00857E4B">
      <w:pPr>
        <w:pStyle w:val="Doc-text2"/>
        <w:numPr>
          <w:ilvl w:val="1"/>
          <w:numId w:val="26"/>
        </w:numPr>
        <w:rPr>
          <w:rFonts w:ascii="Times New Roman" w:eastAsia="Times New Roman" w:hAnsi="Times New Roman"/>
          <w:szCs w:val="20"/>
          <w:lang w:eastAsia="en-US"/>
        </w:rPr>
      </w:pPr>
      <w:r w:rsidRPr="00673022">
        <w:rPr>
          <w:rFonts w:ascii="Times New Roman" w:eastAsia="Times New Roman" w:hAnsi="Times New Roman"/>
          <w:szCs w:val="20"/>
          <w:lang w:eastAsia="en-US"/>
        </w:rPr>
        <w:t xml:space="preserve">Specific for LEO </w:t>
      </w:r>
      <w:proofErr w:type="gramStart"/>
      <w:r w:rsidRPr="00673022">
        <w:rPr>
          <w:rFonts w:ascii="Times New Roman" w:eastAsia="Times New Roman" w:hAnsi="Times New Roman"/>
          <w:szCs w:val="20"/>
          <w:lang w:eastAsia="en-US"/>
        </w:rPr>
        <w:t>NTN,  satellite</w:t>
      </w:r>
      <w:proofErr w:type="gramEnd"/>
      <w:r w:rsidRPr="00673022">
        <w:rPr>
          <w:rFonts w:ascii="Times New Roman" w:eastAsia="Times New Roman" w:hAnsi="Times New Roman"/>
          <w:szCs w:val="20"/>
          <w:lang w:eastAsia="en-US"/>
        </w:rPr>
        <w:t xml:space="preserve"> movement related aspects such as measurement validity, UE velocity, movement direction, large and varying propagation delay and dynamic neig</w:t>
      </w:r>
      <w:r w:rsidRPr="00333C7F">
        <w:rPr>
          <w:rFonts w:ascii="Times New Roman" w:eastAsia="Times New Roman" w:hAnsi="Times New Roman"/>
          <w:szCs w:val="20"/>
          <w:lang w:eastAsia="en-US"/>
        </w:rPr>
        <w:t>hbour cell set were identified</w:t>
      </w:r>
    </w:p>
    <w:p w14:paraId="3D6C18A9" w14:textId="77777777" w:rsidR="00857E4B" w:rsidRPr="00F855BF" w:rsidRDefault="00857E4B" w:rsidP="00857E4B">
      <w:pPr>
        <w:pStyle w:val="Doc-text2"/>
        <w:ind w:left="1440" w:firstLine="0"/>
      </w:pPr>
    </w:p>
    <w:p w14:paraId="76FAE156" w14:textId="77777777" w:rsidR="00857E4B" w:rsidRPr="00CA3F24" w:rsidRDefault="00857E4B" w:rsidP="00857E4B">
      <w:pPr>
        <w:numPr>
          <w:ilvl w:val="0"/>
          <w:numId w:val="26"/>
        </w:numPr>
        <w:overflowPunct/>
        <w:autoSpaceDE/>
        <w:autoSpaceDN/>
        <w:adjustRightInd/>
        <w:spacing w:after="180"/>
        <w:textAlignment w:val="auto"/>
      </w:pPr>
      <w:r w:rsidRPr="00CA3F24">
        <w:t>UE location and satellite ephemeris information would be beneficial</w:t>
      </w:r>
    </w:p>
    <w:p w14:paraId="11A38732" w14:textId="77777777" w:rsidR="00857E4B" w:rsidRPr="00536970" w:rsidRDefault="00857E4B" w:rsidP="00857E4B">
      <w:pPr>
        <w:numPr>
          <w:ilvl w:val="0"/>
          <w:numId w:val="26"/>
        </w:numPr>
        <w:overflowPunct/>
        <w:autoSpaceDE/>
        <w:autoSpaceDN/>
        <w:adjustRightInd/>
        <w:spacing w:after="180"/>
        <w:textAlignment w:val="auto"/>
      </w:pPr>
      <w:r w:rsidRPr="00536970">
        <w:t>The TR will capture the characteristic of the measurement variations in satellite systems</w:t>
      </w:r>
    </w:p>
    <w:p w14:paraId="498652D1" w14:textId="77777777" w:rsidR="00857E4B" w:rsidRPr="00682E40" w:rsidRDefault="00857E4B" w:rsidP="00857E4B">
      <w:pPr>
        <w:numPr>
          <w:ilvl w:val="0"/>
          <w:numId w:val="26"/>
        </w:numPr>
        <w:overflowPunct/>
        <w:autoSpaceDE/>
        <w:autoSpaceDN/>
        <w:adjustRightInd/>
        <w:spacing w:after="180"/>
        <w:textAlignment w:val="auto"/>
      </w:pPr>
      <w:r w:rsidRPr="00F5183F">
        <w:t>NTN specific aspects related CHO can be studied in the RAN2#106mee</w:t>
      </w:r>
      <w:r w:rsidRPr="00682E40">
        <w:t>ting</w:t>
      </w:r>
    </w:p>
    <w:p w14:paraId="12AB7C80" w14:textId="77777777" w:rsidR="00E97F2D" w:rsidRDefault="00E97F2D">
      <w:pPr>
        <w:rPr>
          <w:lang w:eastAsia="en-US"/>
        </w:rPr>
      </w:pPr>
    </w:p>
    <w:p w14:paraId="3016025A" w14:textId="4E0F2B86" w:rsidR="00A2052C" w:rsidRPr="00A2052C" w:rsidRDefault="005E31C7" w:rsidP="00CC3ECB">
      <w:pPr>
        <w:spacing w:after="0"/>
      </w:pPr>
      <w:bookmarkStart w:id="3" w:name="_Hlk531173850"/>
      <w:r>
        <w:t>While email discussion on how to ca</w:t>
      </w:r>
      <w:r w:rsidR="000B7F77">
        <w:t>pture the last agreements in TR is ongoing, i</w:t>
      </w:r>
      <w:r w:rsidR="00BC269C">
        <w:t xml:space="preserve">n this paper, </w:t>
      </w:r>
      <w:r w:rsidR="00CC3ECB">
        <w:t xml:space="preserve">we </w:t>
      </w:r>
      <w:r w:rsidR="000B7F77">
        <w:t>discuss</w:t>
      </w:r>
      <w:r w:rsidR="00FD773A">
        <w:t xml:space="preserve"> connected mode </w:t>
      </w:r>
      <w:r w:rsidR="00CC3ECB">
        <w:t xml:space="preserve">mobility related </w:t>
      </w:r>
      <w:r w:rsidR="00FD773A">
        <w:t>aspects</w:t>
      </w:r>
      <w:r w:rsidR="00CC3ECB">
        <w:t xml:space="preserve"> for </w:t>
      </w:r>
      <w:r w:rsidR="00777A54">
        <w:t xml:space="preserve">NR </w:t>
      </w:r>
      <w:r w:rsidR="00CC3ECB">
        <w:t>NTN</w:t>
      </w:r>
      <w:r w:rsidR="00777A54">
        <w:t xml:space="preserve"> </w:t>
      </w:r>
      <w:r w:rsidR="00553A25">
        <w:t>with focus on scenarios A and B.</w:t>
      </w:r>
    </w:p>
    <w:p w14:paraId="09C064E6" w14:textId="77777777" w:rsidR="006C2DB3" w:rsidRDefault="006C2DB3" w:rsidP="006C2DB3">
      <w:pPr>
        <w:pStyle w:val="Heading1"/>
      </w:pPr>
      <w:r>
        <w:t>Background</w:t>
      </w:r>
    </w:p>
    <w:p w14:paraId="4B3E4A02" w14:textId="3F9E5336" w:rsidR="006C2DB3" w:rsidRPr="003D3ABD" w:rsidRDefault="006C2DB3" w:rsidP="006C2DB3">
      <w:pPr>
        <w:pStyle w:val="Heading2"/>
      </w:pPr>
      <w:r>
        <w:t>NR mobility procedure</w:t>
      </w:r>
    </w:p>
    <w:p w14:paraId="2FAA1318" w14:textId="770CAEE6" w:rsidR="006C2DB3" w:rsidRPr="00042BED" w:rsidRDefault="006C2DB3" w:rsidP="006C2DB3">
      <w:r>
        <w:t>NR mobility procedure is described in</w:t>
      </w:r>
      <w:r w:rsidRPr="00042BED">
        <w:t xml:space="preserve"> 38.300</w:t>
      </w:r>
      <w:r>
        <w:t xml:space="preserve"> as follows</w:t>
      </w:r>
      <w:r w:rsidR="00F00502">
        <w:t>:</w:t>
      </w:r>
    </w:p>
    <w:p w14:paraId="2AAB5224" w14:textId="433BB5CA" w:rsidR="006C2DB3" w:rsidRPr="002367CB" w:rsidRDefault="006C2DB3" w:rsidP="006C2DB3">
      <w:pPr>
        <w:keepNext/>
        <w:keepLines/>
        <w:spacing w:before="120" w:after="180"/>
        <w:jc w:val="left"/>
        <w:textAlignment w:val="auto"/>
        <w:outlineLvl w:val="3"/>
        <w:rPr>
          <w:sz w:val="24"/>
          <w:lang w:eastAsia="ja-JP"/>
        </w:rPr>
      </w:pPr>
      <w:bookmarkStart w:id="4" w:name="_Toc517229149"/>
      <w:r w:rsidRPr="002367CB">
        <w:rPr>
          <w:sz w:val="24"/>
          <w:lang w:eastAsia="ja-JP"/>
        </w:rPr>
        <w:t>9.2.3.1</w:t>
      </w:r>
      <w:r w:rsidRPr="002367CB">
        <w:rPr>
          <w:sz w:val="24"/>
          <w:lang w:eastAsia="ja-JP"/>
        </w:rPr>
        <w:tab/>
        <w:t>Overview</w:t>
      </w:r>
      <w:bookmarkEnd w:id="4"/>
    </w:p>
    <w:p w14:paraId="097B016E" w14:textId="49D8DC82" w:rsidR="006C2DB3" w:rsidRPr="00AB5E75" w:rsidRDefault="006C2DB3" w:rsidP="006C2DB3">
      <w:pPr>
        <w:spacing w:after="180"/>
        <w:jc w:val="left"/>
        <w:textAlignment w:val="auto"/>
        <w:rPr>
          <w:rFonts w:cs="Arial"/>
          <w:lang w:eastAsia="ja-JP"/>
        </w:rPr>
      </w:pPr>
      <w:r w:rsidRPr="00AB5E75">
        <w:rPr>
          <w:rFonts w:cs="Arial"/>
          <w:lang w:eastAsia="ja-JP"/>
        </w:rPr>
        <w:t>Network controlled mobility applies to UEs in RRC_CONNECTED and is categorized into two types of mobility: cell level mobility and beam level mobility.</w:t>
      </w:r>
    </w:p>
    <w:p w14:paraId="6CE617F0" w14:textId="76B63D65" w:rsidR="00BE149A" w:rsidRPr="00AB5E75" w:rsidRDefault="006C2DB3" w:rsidP="00506152">
      <w:pPr>
        <w:spacing w:after="180"/>
        <w:jc w:val="left"/>
        <w:textAlignment w:val="auto"/>
        <w:rPr>
          <w:rFonts w:cs="Arial"/>
          <w:lang w:eastAsia="ja-JP"/>
        </w:rPr>
      </w:pPr>
      <w:r w:rsidRPr="00AB5E75">
        <w:rPr>
          <w:rFonts w:cs="Arial"/>
          <w:b/>
          <w:lang w:eastAsia="ja-JP"/>
        </w:rPr>
        <w:t>Cell Level Mobility</w:t>
      </w:r>
      <w:r w:rsidRPr="00AB5E75">
        <w:rPr>
          <w:rFonts w:cs="Arial"/>
          <w:lang w:eastAsia="ja-JP"/>
        </w:rPr>
        <w:t xml:space="preserve"> requires explicit RRC signalling to be triggered, i.e. handover. For inter-</w:t>
      </w:r>
      <w:proofErr w:type="spellStart"/>
      <w:r w:rsidRPr="00AB5E75">
        <w:rPr>
          <w:rFonts w:cs="Arial"/>
          <w:lang w:eastAsia="ja-JP"/>
        </w:rPr>
        <w:t>gNB</w:t>
      </w:r>
      <w:proofErr w:type="spellEnd"/>
      <w:r w:rsidRPr="00AB5E75">
        <w:rPr>
          <w:rFonts w:cs="Arial"/>
          <w:lang w:eastAsia="ja-JP"/>
        </w:rPr>
        <w:t xml:space="preserve"> handover, the signalling procedures consist of at least the following elemental components illustrated in Figure </w:t>
      </w:r>
      <w:r w:rsidR="002E3AB4">
        <w:rPr>
          <w:rFonts w:cs="Arial"/>
          <w:lang w:eastAsia="ja-JP"/>
        </w:rPr>
        <w:t>1</w:t>
      </w:r>
      <w:r w:rsidRPr="00AB5E75">
        <w:rPr>
          <w:rFonts w:cs="Arial"/>
          <w:lang w:eastAsia="ja-JP"/>
        </w:rPr>
        <w:t>:</w:t>
      </w:r>
    </w:p>
    <w:p w14:paraId="47D7AF52" w14:textId="52FE2C10" w:rsidR="006C2DB3" w:rsidRPr="002367CB" w:rsidRDefault="00743CF8" w:rsidP="00506152">
      <w:pPr>
        <w:keepNext/>
        <w:keepLines/>
        <w:spacing w:before="60" w:after="180"/>
        <w:jc w:val="center"/>
        <w:textAlignment w:val="auto"/>
        <w:rPr>
          <w:rFonts w:cs="Arial"/>
          <w:b/>
          <w:lang w:eastAsia="ja-JP"/>
        </w:rPr>
      </w:pPr>
      <w:r w:rsidRPr="002367CB">
        <w:rPr>
          <w:b/>
          <w:noProof/>
          <w:lang w:eastAsia="x-none"/>
        </w:rPr>
        <w:object w:dxaOrig="7155" w:dyaOrig="3465" w14:anchorId="02156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in;height:173.3pt;mso-width-percent:0;mso-height-percent:0;mso-width-percent:0;mso-height-percent:0" o:ole="">
            <v:imagedata r:id="rId14" o:title=""/>
          </v:shape>
          <o:OLEObject Type="Embed" ProgID="Visio.Drawing.11" ShapeID="_x0000_i1025" DrawAspect="Content" ObjectID="_1618329469" r:id="rId15"/>
        </w:object>
      </w:r>
    </w:p>
    <w:p w14:paraId="386DABEA" w14:textId="6736386B" w:rsidR="006C2DB3" w:rsidRPr="002367CB" w:rsidRDefault="006C2DB3" w:rsidP="006C2DB3">
      <w:pPr>
        <w:keepLines/>
        <w:spacing w:after="240"/>
        <w:jc w:val="center"/>
        <w:textAlignment w:val="auto"/>
        <w:rPr>
          <w:rFonts w:cs="Arial"/>
          <w:b/>
          <w:lang w:eastAsia="x-none"/>
        </w:rPr>
      </w:pPr>
      <w:r w:rsidRPr="002367CB">
        <w:rPr>
          <w:rFonts w:cs="Arial"/>
          <w:b/>
          <w:lang w:eastAsia="x-none"/>
        </w:rPr>
        <w:t xml:space="preserve">Figure </w:t>
      </w:r>
      <w:r w:rsidR="002E3AB4">
        <w:rPr>
          <w:rFonts w:cs="Arial"/>
          <w:b/>
          <w:lang w:eastAsia="x-none"/>
        </w:rPr>
        <w:t>1</w:t>
      </w:r>
      <w:r w:rsidR="00F54C6C">
        <w:rPr>
          <w:rFonts w:cs="Arial"/>
          <w:b/>
          <w:lang w:eastAsia="x-none"/>
        </w:rPr>
        <w:t>.</w:t>
      </w:r>
      <w:r w:rsidRPr="002367CB">
        <w:rPr>
          <w:rFonts w:cs="Arial"/>
          <w:b/>
          <w:lang w:eastAsia="x-none"/>
        </w:rPr>
        <w:t xml:space="preserve"> Inter-</w:t>
      </w:r>
      <w:proofErr w:type="spellStart"/>
      <w:r w:rsidRPr="002367CB">
        <w:rPr>
          <w:rFonts w:cs="Arial"/>
          <w:b/>
          <w:lang w:eastAsia="x-none"/>
        </w:rPr>
        <w:t>gNB</w:t>
      </w:r>
      <w:proofErr w:type="spellEnd"/>
      <w:r w:rsidRPr="002367CB">
        <w:rPr>
          <w:rFonts w:cs="Arial"/>
          <w:b/>
          <w:lang w:eastAsia="x-none"/>
        </w:rPr>
        <w:t xml:space="preserve"> handover procedures</w:t>
      </w:r>
    </w:p>
    <w:p w14:paraId="6632529B" w14:textId="78DC913A" w:rsidR="005B0C33" w:rsidRPr="00AB5E75" w:rsidRDefault="006C2DB3">
      <w:pPr>
        <w:spacing w:after="180"/>
        <w:ind w:left="568" w:hanging="284"/>
        <w:jc w:val="left"/>
        <w:textAlignment w:val="auto"/>
        <w:rPr>
          <w:rFonts w:cs="Arial"/>
          <w:lang w:eastAsia="ja-JP"/>
        </w:rPr>
      </w:pPr>
      <w:r w:rsidRPr="00AB5E75">
        <w:rPr>
          <w:rFonts w:cs="Arial"/>
          <w:lang w:eastAsia="ja-JP"/>
        </w:rPr>
        <w:t>1.</w:t>
      </w:r>
      <w:r w:rsidR="00AB5E75" w:rsidRPr="00AB5E75">
        <w:rPr>
          <w:rFonts w:cs="Arial"/>
          <w:lang w:eastAsia="ja-JP"/>
        </w:rPr>
        <w:tab/>
      </w:r>
      <w:r w:rsidRPr="00AB5E75">
        <w:rPr>
          <w:rFonts w:cs="Arial"/>
          <w:lang w:eastAsia="ja-JP"/>
        </w:rPr>
        <w:t xml:space="preserve">The source </w:t>
      </w:r>
      <w:proofErr w:type="spellStart"/>
      <w:r w:rsidRPr="00AB5E75">
        <w:rPr>
          <w:rFonts w:cs="Arial"/>
          <w:lang w:eastAsia="ja-JP"/>
        </w:rPr>
        <w:t>gNB</w:t>
      </w:r>
      <w:proofErr w:type="spellEnd"/>
      <w:r w:rsidRPr="00AB5E75">
        <w:rPr>
          <w:rFonts w:cs="Arial"/>
          <w:lang w:eastAsia="ja-JP"/>
        </w:rPr>
        <w:t xml:space="preserve"> initiates handover and issues a Handover Request over the </w:t>
      </w:r>
      <w:proofErr w:type="spellStart"/>
      <w:r w:rsidRPr="00AB5E75">
        <w:rPr>
          <w:rFonts w:cs="Arial"/>
          <w:lang w:eastAsia="ja-JP"/>
        </w:rPr>
        <w:t>Xn</w:t>
      </w:r>
      <w:proofErr w:type="spellEnd"/>
      <w:r w:rsidRPr="00AB5E75">
        <w:rPr>
          <w:rFonts w:cs="Arial"/>
          <w:lang w:eastAsia="ja-JP"/>
        </w:rPr>
        <w:t xml:space="preserve"> interface.</w:t>
      </w:r>
    </w:p>
    <w:p w14:paraId="7197A7EB" w14:textId="3AC1B4B3" w:rsidR="006C2DB3" w:rsidRPr="00AB5E75" w:rsidRDefault="00AB5E75" w:rsidP="006C2DB3">
      <w:pPr>
        <w:spacing w:after="180"/>
        <w:ind w:left="568" w:hanging="284"/>
        <w:jc w:val="left"/>
        <w:textAlignment w:val="auto"/>
        <w:rPr>
          <w:rFonts w:cs="Arial"/>
          <w:lang w:eastAsia="ja-JP"/>
        </w:rPr>
      </w:pPr>
      <w:r w:rsidRPr="00AB5E75">
        <w:rPr>
          <w:rFonts w:cs="Arial"/>
          <w:lang w:eastAsia="ja-JP"/>
        </w:rPr>
        <w:t xml:space="preserve">2. </w:t>
      </w:r>
      <w:r w:rsidRPr="00AB5E75">
        <w:rPr>
          <w:rFonts w:cs="Arial"/>
          <w:lang w:eastAsia="ja-JP"/>
        </w:rPr>
        <w:tab/>
      </w:r>
      <w:r w:rsidR="006C2DB3" w:rsidRPr="00AB5E75">
        <w:rPr>
          <w:rFonts w:cs="Arial"/>
          <w:lang w:eastAsia="ja-JP"/>
        </w:rPr>
        <w:t xml:space="preserve">The target </w:t>
      </w:r>
      <w:proofErr w:type="spellStart"/>
      <w:r w:rsidR="006C2DB3" w:rsidRPr="00AB5E75">
        <w:rPr>
          <w:rFonts w:cs="Arial"/>
          <w:lang w:eastAsia="ja-JP"/>
        </w:rPr>
        <w:t>gNB</w:t>
      </w:r>
      <w:proofErr w:type="spellEnd"/>
      <w:r w:rsidR="006C2DB3" w:rsidRPr="00AB5E75">
        <w:rPr>
          <w:rFonts w:cs="Arial"/>
          <w:lang w:eastAsia="ja-JP"/>
        </w:rPr>
        <w:t xml:space="preserve"> performs admission control and provides the RRC configuration as part of the Handover Acknowledgement.</w:t>
      </w:r>
    </w:p>
    <w:p w14:paraId="6211C7BF" w14:textId="2D177760" w:rsidR="006C2DB3" w:rsidRPr="00AB5E75" w:rsidRDefault="00AB5E75" w:rsidP="00AB5E75">
      <w:pPr>
        <w:spacing w:after="180"/>
        <w:ind w:left="568" w:hanging="284"/>
        <w:jc w:val="left"/>
        <w:textAlignment w:val="auto"/>
        <w:rPr>
          <w:rFonts w:cs="Arial"/>
          <w:lang w:eastAsia="ja-JP"/>
        </w:rPr>
      </w:pPr>
      <w:r w:rsidRPr="00AB5E75">
        <w:rPr>
          <w:rFonts w:cs="Arial"/>
          <w:lang w:eastAsia="ja-JP"/>
        </w:rPr>
        <w:t xml:space="preserve">3. </w:t>
      </w:r>
      <w:r w:rsidRPr="00AB5E75">
        <w:rPr>
          <w:rFonts w:cs="Arial"/>
          <w:lang w:eastAsia="ja-JP"/>
        </w:rPr>
        <w:tab/>
      </w:r>
      <w:r w:rsidR="006C2DB3" w:rsidRPr="00AB5E75">
        <w:rPr>
          <w:rFonts w:cs="Arial"/>
          <w:lang w:eastAsia="ja-JP"/>
        </w:rPr>
        <w:t xml:space="preserve">The source </w:t>
      </w:r>
      <w:proofErr w:type="spellStart"/>
      <w:r w:rsidR="006C2DB3" w:rsidRPr="00AB5E75">
        <w:rPr>
          <w:rFonts w:cs="Arial"/>
          <w:lang w:eastAsia="ja-JP"/>
        </w:rPr>
        <w:t>gNB</w:t>
      </w:r>
      <w:proofErr w:type="spellEnd"/>
      <w:r w:rsidR="006C2DB3" w:rsidRPr="00AB5E75">
        <w:rPr>
          <w:rFonts w:cs="Arial"/>
          <w:lang w:eastAsia="ja-JP"/>
        </w:rPr>
        <w:t xml:space="preserve"> provides the RRC configuration to the UE in the</w:t>
      </w:r>
      <w:r w:rsidRPr="00AB5E75">
        <w:rPr>
          <w:rFonts w:cs="Arial"/>
          <w:lang w:eastAsia="ja-JP"/>
        </w:rPr>
        <w:t xml:space="preserve"> Handover Command. The Handover </w:t>
      </w:r>
      <w:r w:rsidR="006C2DB3" w:rsidRPr="00AB5E75">
        <w:rPr>
          <w:rFonts w:cs="Arial"/>
          <w:lang w:eastAsia="ja-JP"/>
        </w:rPr>
        <w:t>Command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Handover Command message. The access information to the target cell may include beam specific information, if any.</w:t>
      </w:r>
    </w:p>
    <w:p w14:paraId="5F28E172" w14:textId="6CEB7278" w:rsidR="006C2DB3" w:rsidRPr="00AB5E75" w:rsidRDefault="006C2DB3" w:rsidP="006C2DB3">
      <w:pPr>
        <w:spacing w:after="180"/>
        <w:ind w:left="568" w:hanging="284"/>
        <w:jc w:val="left"/>
        <w:textAlignment w:val="auto"/>
        <w:rPr>
          <w:rFonts w:cs="Arial"/>
          <w:lang w:eastAsia="ja-JP"/>
        </w:rPr>
      </w:pPr>
      <w:r w:rsidRPr="00AB5E75">
        <w:rPr>
          <w:rFonts w:cs="Arial"/>
          <w:lang w:eastAsia="ja-JP"/>
        </w:rPr>
        <w:t>4.</w:t>
      </w:r>
      <w:r w:rsidRPr="00AB5E75">
        <w:rPr>
          <w:rFonts w:cs="Arial"/>
          <w:lang w:eastAsia="ja-JP"/>
        </w:rPr>
        <w:tab/>
        <w:t xml:space="preserve">The UE moves the RRC connection to the target </w:t>
      </w:r>
      <w:proofErr w:type="spellStart"/>
      <w:r w:rsidRPr="00AB5E75">
        <w:rPr>
          <w:rFonts w:cs="Arial"/>
          <w:lang w:eastAsia="ja-JP"/>
        </w:rPr>
        <w:t>gNB</w:t>
      </w:r>
      <w:proofErr w:type="spellEnd"/>
      <w:r w:rsidRPr="00AB5E75">
        <w:rPr>
          <w:rFonts w:cs="Arial"/>
          <w:lang w:eastAsia="ja-JP"/>
        </w:rPr>
        <w:t xml:space="preserve"> and replies</w:t>
      </w:r>
      <w:r w:rsidR="00AB5E75" w:rsidRPr="00AB5E75">
        <w:rPr>
          <w:rFonts w:cs="Arial"/>
          <w:lang w:eastAsia="ja-JP"/>
        </w:rPr>
        <w:t xml:space="preserve"> with</w:t>
      </w:r>
      <w:r w:rsidRPr="00AB5E75">
        <w:rPr>
          <w:rFonts w:cs="Arial"/>
          <w:lang w:eastAsia="ja-JP"/>
        </w:rPr>
        <w:t xml:space="preserve"> the Handover Complete.</w:t>
      </w:r>
    </w:p>
    <w:p w14:paraId="3E5DC44E" w14:textId="1F934CEC" w:rsidR="006C2DB3" w:rsidRPr="00AB5E75" w:rsidRDefault="006C2DB3" w:rsidP="006C2DB3">
      <w:pPr>
        <w:rPr>
          <w:rFonts w:cs="Arial"/>
        </w:rPr>
      </w:pPr>
    </w:p>
    <w:p w14:paraId="2E40C1C6" w14:textId="5E9CA237" w:rsidR="006C2DB3" w:rsidRDefault="006C2DB3" w:rsidP="006C2DB3">
      <w:r>
        <w:t>…… ……</w:t>
      </w:r>
    </w:p>
    <w:p w14:paraId="05568FD1" w14:textId="26FF6934" w:rsidR="006C2DB3" w:rsidRDefault="006C2DB3" w:rsidP="006C2DB3">
      <w:pPr>
        <w:rPr>
          <w:rFonts w:ascii="Times New Roman" w:hAnsi="Times New Roman"/>
          <w:lang w:eastAsia="ja-JP"/>
        </w:rPr>
      </w:pPr>
      <w:r w:rsidRPr="006D5572">
        <w:rPr>
          <w:b/>
        </w:rPr>
        <w:t xml:space="preserve">Beam Level Mobility </w:t>
      </w:r>
      <w:r w:rsidRPr="006D5572">
        <w:t>does not require explicit RRC signalling to be triggered - it is dealt with at lower layers - and RRC is not required to know which beam is being used at a given point in time.</w:t>
      </w:r>
    </w:p>
    <w:p w14:paraId="64D7F1F5" w14:textId="2F73A790" w:rsidR="006C2DB3" w:rsidRDefault="006C2DB3" w:rsidP="006C2DB3">
      <w:pPr>
        <w:pStyle w:val="BodyText"/>
        <w:ind w:right="533"/>
        <w:rPr>
          <w:rFonts w:cs="Arial"/>
          <w:b/>
        </w:rPr>
      </w:pPr>
    </w:p>
    <w:p w14:paraId="4B6A2436" w14:textId="623C67CB" w:rsidR="006C2DB3" w:rsidRDefault="006C2DB3" w:rsidP="006C2DB3">
      <w:r w:rsidRPr="00042BED">
        <w:t xml:space="preserve">From </w:t>
      </w:r>
      <w:r>
        <w:t>the above, it should be observed that when RAN2 discusses mobility, it is the cell level mobility that is in question as the beam level mobility which is also called beam management is handled by lower layers and thus by RAN1.</w:t>
      </w:r>
    </w:p>
    <w:p w14:paraId="41FC0E26" w14:textId="4266B41B" w:rsidR="006C2DB3" w:rsidRDefault="006C2DB3" w:rsidP="006C2DB3"/>
    <w:p w14:paraId="7DB79C2C" w14:textId="15BBB319" w:rsidR="006C2DB3" w:rsidRDefault="006C2DB3" w:rsidP="006C2DB3">
      <w:pPr>
        <w:pStyle w:val="Observation"/>
      </w:pPr>
      <w:bookmarkStart w:id="5" w:name="_Toc525848431"/>
      <w:bookmarkStart w:id="6" w:name="_Toc528593873"/>
      <w:bookmarkStart w:id="7" w:name="_Toc528870085"/>
      <w:bookmarkStart w:id="8" w:name="_Toc528870134"/>
      <w:bookmarkStart w:id="9" w:name="_Toc1049783"/>
      <w:bookmarkStart w:id="10" w:name="_Toc1066107"/>
      <w:bookmarkStart w:id="11" w:name="_Toc1066179"/>
      <w:bookmarkStart w:id="12" w:name="_Toc4159117"/>
      <w:bookmarkStart w:id="13" w:name="_Toc4632242"/>
      <w:r>
        <w:t>The term mobility refers to cell level mobility when discussed in RAN2.</w:t>
      </w:r>
      <w:bookmarkEnd w:id="5"/>
      <w:bookmarkEnd w:id="6"/>
      <w:bookmarkEnd w:id="7"/>
      <w:bookmarkEnd w:id="8"/>
      <w:bookmarkEnd w:id="9"/>
      <w:bookmarkEnd w:id="10"/>
      <w:bookmarkEnd w:id="11"/>
      <w:bookmarkEnd w:id="12"/>
      <w:bookmarkEnd w:id="13"/>
    </w:p>
    <w:p w14:paraId="07EF320F" w14:textId="7647A4AE" w:rsidR="006C2DB3" w:rsidRDefault="006C2DB3" w:rsidP="00AB5E75">
      <w:pPr>
        <w:pStyle w:val="Observation"/>
      </w:pPr>
      <w:bookmarkStart w:id="14" w:name="_Toc525848432"/>
      <w:bookmarkStart w:id="15" w:name="_Toc528593874"/>
      <w:bookmarkStart w:id="16" w:name="_Toc528870086"/>
      <w:bookmarkStart w:id="17" w:name="_Toc528870135"/>
      <w:bookmarkStart w:id="18" w:name="_Toc1049784"/>
      <w:bookmarkStart w:id="19" w:name="_Toc1066108"/>
      <w:bookmarkStart w:id="20" w:name="_Toc1066180"/>
      <w:bookmarkStart w:id="21" w:name="_Toc4159118"/>
      <w:bookmarkStart w:id="22" w:name="_Toc4632243"/>
      <w:r>
        <w:t>Beam level mobility which is also called beam management</w:t>
      </w:r>
      <w:r w:rsidR="00AE03E7">
        <w:t>,</w:t>
      </w:r>
      <w:r>
        <w:t xml:space="preserve"> is handled by lower layers and thus by RAN1.</w:t>
      </w:r>
      <w:bookmarkEnd w:id="14"/>
      <w:bookmarkEnd w:id="15"/>
      <w:bookmarkEnd w:id="16"/>
      <w:bookmarkEnd w:id="17"/>
      <w:bookmarkEnd w:id="18"/>
      <w:bookmarkEnd w:id="19"/>
      <w:bookmarkEnd w:id="20"/>
      <w:bookmarkEnd w:id="21"/>
      <w:bookmarkEnd w:id="22"/>
    </w:p>
    <w:p w14:paraId="072D1DB7" w14:textId="77777777" w:rsidR="00195449" w:rsidRPr="00002338" w:rsidRDefault="00195449" w:rsidP="00FF153D"/>
    <w:p w14:paraId="75504E75" w14:textId="7B616BCB" w:rsidR="006C2DB3" w:rsidRDefault="00FF153D" w:rsidP="00A41069">
      <w:pPr>
        <w:pStyle w:val="Heading1"/>
      </w:pPr>
      <w:r>
        <w:t xml:space="preserve">Cell level mobility for </w:t>
      </w:r>
      <w:r w:rsidR="00B30A27">
        <w:t xml:space="preserve">GEO </w:t>
      </w:r>
      <w:r w:rsidR="00A737CE">
        <w:t>deployment</w:t>
      </w:r>
    </w:p>
    <w:p w14:paraId="0310BB36" w14:textId="0DFE8AE3" w:rsidR="00195449" w:rsidRDefault="00195449" w:rsidP="7B2288C0">
      <w:r>
        <w:t>In this contribution we will mainly be discussing the</w:t>
      </w:r>
      <w:r w:rsidR="003A2065">
        <w:t xml:space="preserve"> RAN2-related</w:t>
      </w:r>
      <w:r>
        <w:t xml:space="preserve"> procedures</w:t>
      </w:r>
      <w:r w:rsidR="00F71F56">
        <w:t xml:space="preserve"> of mobility</w:t>
      </w:r>
      <w:r>
        <w:t xml:space="preserve">. </w:t>
      </w:r>
      <w:r w:rsidR="00B2194F">
        <w:t xml:space="preserve">To further expand on the </w:t>
      </w:r>
      <w:r w:rsidR="000B7EC6">
        <w:t xml:space="preserve">NR mobility aspects shown above </w:t>
      </w:r>
      <w:r w:rsidR="00892917">
        <w:t>from</w:t>
      </w:r>
      <w:r w:rsidR="000B7EC6">
        <w:t xml:space="preserve"> 38.300, measurement reporting and triggering should also </w:t>
      </w:r>
      <w:r w:rsidR="00B34E29">
        <w:t>be included</w:t>
      </w:r>
      <w:r w:rsidR="000B7EC6">
        <w:t xml:space="preserve">. </w:t>
      </w:r>
      <w:r w:rsidR="00465B2B">
        <w:t xml:space="preserve">The mobility procedures </w:t>
      </w:r>
      <w:r w:rsidR="00822D85">
        <w:t>including</w:t>
      </w:r>
      <w:r w:rsidR="00B34E29">
        <w:t xml:space="preserve"> the optional step of measurement reporting is shown in </w:t>
      </w:r>
      <w:r w:rsidR="00281133">
        <w:t>F</w:t>
      </w:r>
      <w:r w:rsidR="00B34E29">
        <w:t xml:space="preserve">igure </w:t>
      </w:r>
      <w:r w:rsidR="00A402AC">
        <w:t>2</w:t>
      </w:r>
      <w:r w:rsidR="00DA5FB6">
        <w:t xml:space="preserve">. </w:t>
      </w:r>
    </w:p>
    <w:p w14:paraId="787F8411" w14:textId="2E27B30B" w:rsidR="00DA5FB6" w:rsidRDefault="00A81C83" w:rsidP="005E7993">
      <w:pPr>
        <w:jc w:val="center"/>
      </w:pPr>
      <w:r>
        <w:lastRenderedPageBreak/>
        <w:t xml:space="preserve"> </w:t>
      </w:r>
      <w:r w:rsidR="00DA5FB6">
        <w:t xml:space="preserve"> </w:t>
      </w:r>
      <w:r w:rsidR="009659F6">
        <w:rPr>
          <w:noProof/>
        </w:rPr>
        <w:drawing>
          <wp:inline distT="0" distB="0" distL="0" distR="0" wp14:anchorId="29A82559" wp14:editId="32AD9136">
            <wp:extent cx="3942472" cy="3667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47500" cy="3671802"/>
                    </a:xfrm>
                    <a:prstGeom prst="rect">
                      <a:avLst/>
                    </a:prstGeom>
                    <a:noFill/>
                    <a:ln>
                      <a:noFill/>
                    </a:ln>
                  </pic:spPr>
                </pic:pic>
              </a:graphicData>
            </a:graphic>
          </wp:inline>
        </w:drawing>
      </w:r>
    </w:p>
    <w:p w14:paraId="1553A4A5" w14:textId="7AD5F284" w:rsidR="009659F6" w:rsidRDefault="009659F6" w:rsidP="009659F6">
      <w:pPr>
        <w:pStyle w:val="Caption"/>
      </w:pPr>
      <w:r>
        <w:t xml:space="preserve">Figure </w:t>
      </w:r>
      <w:r w:rsidR="000E728C">
        <w:t>2</w:t>
      </w:r>
      <w:r>
        <w:t xml:space="preserve">. Handover procedure with optional </w:t>
      </w:r>
      <w:r w:rsidR="000E728C">
        <w:t>Step 0</w:t>
      </w:r>
      <w:r>
        <w:t xml:space="preserve">. </w:t>
      </w:r>
    </w:p>
    <w:p w14:paraId="2B6379B6" w14:textId="77777777" w:rsidR="009659F6" w:rsidRPr="00B136D6" w:rsidRDefault="009659F6" w:rsidP="005E7993"/>
    <w:p w14:paraId="367E4C93" w14:textId="1AD7FC88" w:rsidR="00A5374D" w:rsidRPr="006529AB" w:rsidRDefault="00A5374D" w:rsidP="00B91B36">
      <w:pPr>
        <w:rPr>
          <w:lang w:val="en-US"/>
        </w:rPr>
      </w:pPr>
      <w:bookmarkStart w:id="23" w:name="_Toc525825305"/>
      <w:bookmarkStart w:id="24" w:name="_Toc525825041"/>
      <w:bookmarkStart w:id="25" w:name="_Toc525825306"/>
      <w:bookmarkStart w:id="26" w:name="_Toc525825731"/>
      <w:bookmarkEnd w:id="23"/>
      <w:bookmarkEnd w:id="24"/>
      <w:bookmarkEnd w:id="25"/>
      <w:bookmarkEnd w:id="26"/>
    </w:p>
    <w:p w14:paraId="0AFC946C" w14:textId="5B2687F2" w:rsidR="007C268A" w:rsidRDefault="001F71C3" w:rsidP="005E7993">
      <w:pPr>
        <w:pStyle w:val="Heading2"/>
      </w:pPr>
      <w:bookmarkStart w:id="27" w:name="_Hlk531187570"/>
      <w:r>
        <w:t>Service i</w:t>
      </w:r>
      <w:r w:rsidR="001751C1">
        <w:t>nterruption</w:t>
      </w:r>
      <w:r>
        <w:t xml:space="preserve"> time</w:t>
      </w:r>
      <w:r w:rsidR="00E569F0">
        <w:t xml:space="preserve"> due to handover</w:t>
      </w:r>
    </w:p>
    <w:p w14:paraId="539D7E0B" w14:textId="2D3B1FE3" w:rsidR="00F71C26" w:rsidRDefault="004D6AA2">
      <w:r>
        <w:t xml:space="preserve">Given that the propagation delay is very large for GEO scenario, the delay of the </w:t>
      </w:r>
      <w:r w:rsidR="0001483E">
        <w:t>handover procedure should be investigated</w:t>
      </w:r>
      <w:r w:rsidR="000C0F68">
        <w:t>.</w:t>
      </w:r>
      <w:r w:rsidR="00F547D9">
        <w:t xml:space="preserve"> </w:t>
      </w:r>
    </w:p>
    <w:p w14:paraId="5F0278AA" w14:textId="712AE91A" w:rsidR="00702613" w:rsidRDefault="009628FC">
      <w:r>
        <w:t xml:space="preserve">By looking at </w:t>
      </w:r>
      <w:r w:rsidR="004D5D7D">
        <w:t xml:space="preserve">the </w:t>
      </w:r>
      <w:r w:rsidR="004E6F35">
        <w:t>Figure</w:t>
      </w:r>
      <w:r w:rsidR="00BB2B25">
        <w:t xml:space="preserve"> </w:t>
      </w:r>
      <w:r w:rsidR="00A402AC">
        <w:t>2</w:t>
      </w:r>
      <w:r w:rsidR="00514482">
        <w:t xml:space="preserve"> we can estimate </w:t>
      </w:r>
      <w:r w:rsidR="00333081">
        <w:t>the service</w:t>
      </w:r>
      <w:r w:rsidR="005A35F6">
        <w:t xml:space="preserve"> interruption time</w:t>
      </w:r>
      <w:r w:rsidR="00EC2AE8">
        <w:t xml:space="preserve">. </w:t>
      </w:r>
      <w:r w:rsidR="00333081">
        <w:t>The service interruption</w:t>
      </w:r>
      <w:r w:rsidR="00D06740">
        <w:t xml:space="preserve"> time </w:t>
      </w:r>
      <w:r w:rsidR="00333081">
        <w:t>is defined in TR 36.881</w:t>
      </w:r>
      <w:r w:rsidR="000A0414">
        <w:t xml:space="preserve"> [5]</w:t>
      </w:r>
      <w:r w:rsidR="00234F14">
        <w:t xml:space="preserve"> by the time</w:t>
      </w:r>
      <w:r w:rsidR="00D06740">
        <w:t xml:space="preserve"> </w:t>
      </w:r>
      <w:r w:rsidR="00471F39">
        <w:t xml:space="preserve">between when </w:t>
      </w:r>
      <w:r w:rsidR="008E75D7">
        <w:t xml:space="preserve">the </w:t>
      </w:r>
      <w:r w:rsidR="00471F39">
        <w:t xml:space="preserve">UE stops transmission/reception with the source </w:t>
      </w:r>
      <w:proofErr w:type="spellStart"/>
      <w:r w:rsidR="00471F39">
        <w:t>gNB</w:t>
      </w:r>
      <w:proofErr w:type="spellEnd"/>
      <w:r w:rsidR="00471F39">
        <w:t xml:space="preserve"> and the time when target </w:t>
      </w:r>
      <w:proofErr w:type="spellStart"/>
      <w:r w:rsidR="00471F39">
        <w:t>gNB</w:t>
      </w:r>
      <w:proofErr w:type="spellEnd"/>
      <w:r w:rsidR="00471F39">
        <w:t xml:space="preserve"> resumes transmission/reception</w:t>
      </w:r>
      <w:r w:rsidR="00B53585">
        <w:t>. In NR this</w:t>
      </w:r>
      <w:r w:rsidR="00D06740">
        <w:t xml:space="preserve"> </w:t>
      </w:r>
      <w:r w:rsidR="00C77EF7">
        <w:t>can be defined as the time</w:t>
      </w:r>
      <w:r w:rsidR="00D06740">
        <w:t xml:space="preserve"> from </w:t>
      </w:r>
      <w:r w:rsidR="00C45192">
        <w:t>network sending</w:t>
      </w:r>
      <w:r w:rsidR="00D06740">
        <w:t xml:space="preserve"> </w:t>
      </w:r>
      <w:proofErr w:type="spellStart"/>
      <w:r w:rsidR="00070E40">
        <w:t>RRCReconfiguration</w:t>
      </w:r>
      <w:proofErr w:type="spellEnd"/>
      <w:r w:rsidR="00070E40">
        <w:t xml:space="preserve"> with </w:t>
      </w:r>
      <w:r w:rsidR="00BC039B">
        <w:t>s</w:t>
      </w:r>
      <w:r w:rsidR="00070E40">
        <w:t xml:space="preserve">ync </w:t>
      </w:r>
      <w:r w:rsidR="00C45192">
        <w:t>(Step 1)</w:t>
      </w:r>
      <w:r w:rsidR="00070E40">
        <w:t xml:space="preserve"> until </w:t>
      </w:r>
      <w:r w:rsidR="00D06740">
        <w:t xml:space="preserve">the </w:t>
      </w:r>
      <w:r w:rsidR="00CD636E">
        <w:t xml:space="preserve">target </w:t>
      </w:r>
      <w:proofErr w:type="spellStart"/>
      <w:r w:rsidR="00CD636E">
        <w:t>gNB</w:t>
      </w:r>
      <w:proofErr w:type="spellEnd"/>
      <w:r w:rsidR="00CD636E">
        <w:t xml:space="preserve"> </w:t>
      </w:r>
      <w:r w:rsidR="00702613">
        <w:t xml:space="preserve">receives the </w:t>
      </w:r>
      <w:proofErr w:type="spellStart"/>
      <w:r w:rsidR="00B03DCC">
        <w:t>RRCReconfiguration</w:t>
      </w:r>
      <w:proofErr w:type="spellEnd"/>
      <w:r w:rsidR="00B03DCC">
        <w:t xml:space="preserve"> Complete</w:t>
      </w:r>
      <w:r w:rsidR="00335EE8">
        <w:t xml:space="preserve"> </w:t>
      </w:r>
      <w:r w:rsidR="00C45192">
        <w:t>(</w:t>
      </w:r>
      <w:r w:rsidR="00333081">
        <w:t>Step 3</w:t>
      </w:r>
      <w:r w:rsidR="00C45192">
        <w:t>)</w:t>
      </w:r>
      <w:r w:rsidR="00CE01EA">
        <w:t xml:space="preserve">. By not considering such times such as </w:t>
      </w:r>
      <w:r w:rsidR="00E34D10">
        <w:t xml:space="preserve">RRC processing and UE retuning its frequency </w:t>
      </w:r>
      <w:proofErr w:type="gramStart"/>
      <w:r w:rsidR="00E34D10">
        <w:t>circuit</w:t>
      </w:r>
      <w:r w:rsidR="006D650B">
        <w:t>s(</w:t>
      </w:r>
      <w:proofErr w:type="gramEnd"/>
      <w:r w:rsidR="006D650B">
        <w:t>which is small in relation to the RTT), we can simplify the service interruption</w:t>
      </w:r>
      <w:r w:rsidR="00B13181">
        <w:t xml:space="preserve"> time</w:t>
      </w:r>
      <w:r w:rsidR="006D650B">
        <w:t xml:space="preserve"> </w:t>
      </w:r>
      <w:r w:rsidR="00B13181">
        <w:t>to</w:t>
      </w:r>
      <w:r w:rsidR="00702613">
        <w:t>:</w:t>
      </w:r>
    </w:p>
    <w:p w14:paraId="39BAD513" w14:textId="1E197F61" w:rsidR="00EB5C2F" w:rsidRDefault="008E65C6" w:rsidP="005E7993">
      <w:pPr>
        <w:jc w:val="center"/>
      </w:pPr>
      <w:r>
        <w:t xml:space="preserve">1 RTT </w:t>
      </w:r>
      <w:r w:rsidR="00B040AB">
        <w:t xml:space="preserve">+ </w:t>
      </w:r>
      <w:r w:rsidR="008949EC">
        <w:t>Switch to new cell</w:t>
      </w:r>
    </w:p>
    <w:p w14:paraId="3805041A" w14:textId="1C2E6F12" w:rsidR="00674AB6" w:rsidRDefault="00335EE8" w:rsidP="00A5289C">
      <w:r>
        <w:t xml:space="preserve">This time heavily depends on the time that it takes for the UE to connect </w:t>
      </w:r>
      <w:r w:rsidR="000E6452">
        <w:t xml:space="preserve">to the new cell. Taking Rel-15 NR as baseline, the procedure that would be used is </w:t>
      </w:r>
      <w:r w:rsidR="00AB0A53">
        <w:t>4-step RACH which would take at least 2 RTTs. The total time for the handover would be</w:t>
      </w:r>
      <w:r w:rsidR="00A5289C">
        <w:t xml:space="preserve"> 3 RTTs.</w:t>
      </w:r>
      <w:r w:rsidR="00674AB6">
        <w:t xml:space="preserve"> </w:t>
      </w:r>
    </w:p>
    <w:p w14:paraId="14B4D48E" w14:textId="31661F53" w:rsidR="00143264" w:rsidRDefault="00674AB6">
      <w:r>
        <w:t xml:space="preserve">The interruption time is however different </w:t>
      </w:r>
      <w:r w:rsidR="008B75A9">
        <w:t xml:space="preserve">depending on uplink or the downlink. For the downlink the </w:t>
      </w:r>
      <w:r w:rsidR="00A11115">
        <w:t>interruption time would be 3</w:t>
      </w:r>
      <w:r w:rsidR="008A4D8E">
        <w:t xml:space="preserve"> </w:t>
      </w:r>
      <w:r w:rsidR="00A11115">
        <w:t xml:space="preserve">RTTs, since </w:t>
      </w:r>
      <w:r w:rsidR="00805704">
        <w:t>th</w:t>
      </w:r>
      <w:r w:rsidR="00A11115">
        <w:t xml:space="preserve">e </w:t>
      </w:r>
      <w:proofErr w:type="spellStart"/>
      <w:r w:rsidR="00A11115">
        <w:t>gNB</w:t>
      </w:r>
      <w:proofErr w:type="spellEnd"/>
      <w:r w:rsidR="00A11115">
        <w:t xml:space="preserve"> cannot send more data afte</w:t>
      </w:r>
      <w:r w:rsidR="00B729E3">
        <w:t>r step</w:t>
      </w:r>
      <w:r w:rsidR="008A4D8E">
        <w:t xml:space="preserve"> 1, but in the </w:t>
      </w:r>
      <w:r w:rsidR="0052552D">
        <w:t xml:space="preserve">uplink, the UE can potentially continue sending data to the source </w:t>
      </w:r>
      <w:proofErr w:type="spellStart"/>
      <w:r w:rsidR="0052552D">
        <w:t>gNB</w:t>
      </w:r>
      <w:proofErr w:type="spellEnd"/>
      <w:r w:rsidR="0052552D">
        <w:t xml:space="preserve"> </w:t>
      </w:r>
      <w:r w:rsidR="00805704">
        <w:t xml:space="preserve">until </w:t>
      </w:r>
      <w:proofErr w:type="spellStart"/>
      <w:r w:rsidR="00805704">
        <w:t>RRCReconfiguration</w:t>
      </w:r>
      <w:proofErr w:type="spellEnd"/>
      <w:r w:rsidR="00F2042F">
        <w:t xml:space="preserve"> with sync</w:t>
      </w:r>
      <w:r w:rsidR="00805704">
        <w:t xml:space="preserve"> is received</w:t>
      </w:r>
      <w:r w:rsidR="006867E3">
        <w:t xml:space="preserve">, </w:t>
      </w:r>
      <w:r w:rsidR="00463891">
        <w:t>which</w:t>
      </w:r>
      <w:r w:rsidR="006867E3">
        <w:t xml:space="preserve"> would mean that the interruption time is 2,5 RTT.</w:t>
      </w:r>
      <w:r w:rsidR="00B51EB5">
        <w:t xml:space="preserve"> </w:t>
      </w:r>
      <w:r w:rsidR="008A0747">
        <w:t>In the mobility enhancement WI, several solutions</w:t>
      </w:r>
      <w:r w:rsidR="0061262D">
        <w:t xml:space="preserve"> are currently discussed</w:t>
      </w:r>
      <w:r w:rsidR="008A0747">
        <w:t xml:space="preserve"> to reduce th</w:t>
      </w:r>
      <w:r w:rsidR="003E3379">
        <w:t>e</w:t>
      </w:r>
      <w:r w:rsidR="008A0747">
        <w:t xml:space="preserve"> </w:t>
      </w:r>
      <w:r w:rsidR="00616B68">
        <w:t>interruption</w:t>
      </w:r>
      <w:r w:rsidR="003E3379">
        <w:t xml:space="preserve"> due to switching</w:t>
      </w:r>
      <w:r w:rsidR="00CC2459">
        <w:t xml:space="preserve"> to</w:t>
      </w:r>
      <w:r w:rsidR="003E3379">
        <w:t xml:space="preserve"> the</w:t>
      </w:r>
      <w:r w:rsidR="00CC2459">
        <w:t xml:space="preserve"> new</w:t>
      </w:r>
      <w:r w:rsidR="003E3379">
        <w:t xml:space="preserve"> cell</w:t>
      </w:r>
      <w:r w:rsidR="00616B68">
        <w:t xml:space="preserve">, but for Rel-15 the </w:t>
      </w:r>
      <w:r w:rsidR="00B35AAD">
        <w:t>interruption is</w:t>
      </w:r>
      <w:r w:rsidR="003E3379">
        <w:t xml:space="preserve"> at least</w:t>
      </w:r>
      <w:r w:rsidR="00B35AAD">
        <w:t xml:space="preserve"> 2</w:t>
      </w:r>
      <w:r w:rsidR="00E97497">
        <w:t>.</w:t>
      </w:r>
      <w:r w:rsidR="00B35AAD">
        <w:t xml:space="preserve">5 RTTs. </w:t>
      </w:r>
      <w:r w:rsidR="00B51EB5">
        <w:t xml:space="preserve"> </w:t>
      </w:r>
    </w:p>
    <w:p w14:paraId="612B7265" w14:textId="6004F04B" w:rsidR="001E1283" w:rsidRPr="005E7993" w:rsidRDefault="00B35AAD" w:rsidP="005E7993">
      <w:pPr>
        <w:pStyle w:val="Observation"/>
        <w:ind w:left="360" w:hanging="360"/>
      </w:pPr>
      <w:bookmarkStart w:id="28" w:name="_Toc1049786"/>
      <w:bookmarkStart w:id="29" w:name="_Toc1066110"/>
      <w:bookmarkStart w:id="30" w:name="_Toc1066182"/>
      <w:bookmarkStart w:id="31" w:name="_Toc4159120"/>
      <w:bookmarkStart w:id="32" w:name="_Toc4632244"/>
      <w:r>
        <w:t xml:space="preserve">The handover </w:t>
      </w:r>
      <w:r w:rsidR="005E0F6E">
        <w:t>int</w:t>
      </w:r>
      <w:r w:rsidR="00DA6020">
        <w:t>erruption</w:t>
      </w:r>
      <w:r>
        <w:t xml:space="preserve"> for</w:t>
      </w:r>
      <w:r w:rsidR="00AC41C5">
        <w:t xml:space="preserve"> NR</w:t>
      </w:r>
      <w:r w:rsidR="00141919">
        <w:t xml:space="preserve"> Rel-15</w:t>
      </w:r>
      <w:r>
        <w:t xml:space="preserve"> is at least 2</w:t>
      </w:r>
      <w:r w:rsidR="00E97497">
        <w:t>.</w:t>
      </w:r>
      <w:r>
        <w:t>5 RTTs.</w:t>
      </w:r>
      <w:bookmarkStart w:id="33" w:name="_Toc1049787"/>
      <w:bookmarkStart w:id="34" w:name="_Toc1066111"/>
      <w:bookmarkStart w:id="35" w:name="_Toc1066183"/>
      <w:bookmarkEnd w:id="28"/>
      <w:bookmarkEnd w:id="29"/>
      <w:bookmarkEnd w:id="30"/>
      <w:bookmarkEnd w:id="31"/>
      <w:bookmarkEnd w:id="33"/>
      <w:bookmarkEnd w:id="34"/>
      <w:bookmarkEnd w:id="35"/>
      <w:bookmarkEnd w:id="32"/>
    </w:p>
    <w:p w14:paraId="3D3E3D1B" w14:textId="21DFEEBB" w:rsidR="005F0322" w:rsidRDefault="006157C0" w:rsidP="005E7993">
      <w:pPr>
        <w:rPr>
          <w:lang w:val="en-US"/>
        </w:rPr>
      </w:pPr>
      <w:bookmarkStart w:id="36" w:name="_Toc1049822"/>
      <w:bookmarkStart w:id="37" w:name="_Toc1066150"/>
      <w:bookmarkEnd w:id="36"/>
      <w:bookmarkEnd w:id="37"/>
      <w:r>
        <w:rPr>
          <w:lang w:val="en-US"/>
        </w:rPr>
        <w:t xml:space="preserve">However, if the satellite beams of a GEO satellite </w:t>
      </w:r>
      <w:r w:rsidR="00323F6F">
        <w:rPr>
          <w:lang w:val="en-US"/>
        </w:rPr>
        <w:t xml:space="preserve">correspond to SSB/PBCH beams instead of being individual </w:t>
      </w:r>
      <w:proofErr w:type="gramStart"/>
      <w:r w:rsidR="00323F6F">
        <w:rPr>
          <w:lang w:val="en-US"/>
        </w:rPr>
        <w:t>cells(</w:t>
      </w:r>
      <w:proofErr w:type="gramEnd"/>
      <w:r w:rsidR="00323F6F">
        <w:rPr>
          <w:lang w:val="en-US"/>
        </w:rPr>
        <w:t xml:space="preserve">PCIs), there would not need to be handovers </w:t>
      </w:r>
      <w:r w:rsidR="009F081B">
        <w:rPr>
          <w:lang w:val="en-US"/>
        </w:rPr>
        <w:t>within the coverage area of the whole GEO satellite. Whether this is feasible</w:t>
      </w:r>
      <w:r w:rsidR="00A27C42">
        <w:rPr>
          <w:lang w:val="en-US"/>
        </w:rPr>
        <w:t>, is for FFS. For example, if there are several countries under the coverage of one GEO satellite</w:t>
      </w:r>
      <w:r w:rsidR="00A1076E">
        <w:rPr>
          <w:lang w:val="en-US"/>
        </w:rPr>
        <w:t xml:space="preserve"> it may need to be a </w:t>
      </w:r>
      <w:proofErr w:type="gramStart"/>
      <w:r w:rsidR="00A1076E">
        <w:rPr>
          <w:lang w:val="en-US"/>
        </w:rPr>
        <w:t>PCI(</w:t>
      </w:r>
      <w:proofErr w:type="gramEnd"/>
      <w:r w:rsidR="00A1076E">
        <w:rPr>
          <w:lang w:val="en-US"/>
        </w:rPr>
        <w:t xml:space="preserve">satellite beam) serving one country. </w:t>
      </w:r>
      <w:r w:rsidR="007A0779">
        <w:rPr>
          <w:lang w:val="en-US"/>
        </w:rPr>
        <w:t>Also, the paging capacity likely limits this kind of deployment.</w:t>
      </w:r>
    </w:p>
    <w:p w14:paraId="70E32C51" w14:textId="77777777" w:rsidR="006157C0" w:rsidRPr="005E7993" w:rsidRDefault="006157C0" w:rsidP="005E7993">
      <w:pPr>
        <w:rPr>
          <w:lang w:val="en-US"/>
        </w:rPr>
      </w:pPr>
    </w:p>
    <w:p w14:paraId="5BB7DED9" w14:textId="6997B2AF" w:rsidR="00055CB2" w:rsidRDefault="00C841EE" w:rsidP="005E7993">
      <w:pPr>
        <w:pStyle w:val="Heading2"/>
      </w:pPr>
      <w:r>
        <w:t>Handover failure</w:t>
      </w:r>
      <w:r w:rsidR="00035FB4">
        <w:t xml:space="preserve"> </w:t>
      </w:r>
    </w:p>
    <w:p w14:paraId="03DB6BCC" w14:textId="7C4F8470" w:rsidR="00445112" w:rsidRDefault="00445112">
      <w:r>
        <w:t xml:space="preserve">Handover failure is defined in 3GPP terms </w:t>
      </w:r>
      <w:r w:rsidR="00202C4F">
        <w:t>in TR 36.839 [4]</w:t>
      </w:r>
      <w:r w:rsidR="004554B0">
        <w:t xml:space="preserve">, which is due to the UE declaring RLF in </w:t>
      </w:r>
      <w:r w:rsidR="00D973FA">
        <w:t xml:space="preserve">certain stages of the handover process. </w:t>
      </w:r>
      <w:r w:rsidR="0014403B">
        <w:t>Radio Link Failure can be declared due to the</w:t>
      </w:r>
      <w:r w:rsidR="009D2EC4">
        <w:t xml:space="preserve"> one of the</w:t>
      </w:r>
      <w:r w:rsidR="0014403B">
        <w:t xml:space="preserve"> following reasons:</w:t>
      </w:r>
    </w:p>
    <w:p w14:paraId="432FB38B" w14:textId="77777777" w:rsidR="001078A5" w:rsidRDefault="00992803" w:rsidP="001078A5">
      <w:pPr>
        <w:pStyle w:val="ListParagraph"/>
        <w:numPr>
          <w:ilvl w:val="0"/>
          <w:numId w:val="23"/>
        </w:numPr>
      </w:pPr>
      <w:r>
        <w:t>Physical layer radio problems</w:t>
      </w:r>
    </w:p>
    <w:p w14:paraId="1B3D79BD" w14:textId="77777777" w:rsidR="001078A5" w:rsidRDefault="00992803" w:rsidP="001078A5">
      <w:pPr>
        <w:pStyle w:val="ListParagraph"/>
        <w:numPr>
          <w:ilvl w:val="0"/>
          <w:numId w:val="23"/>
        </w:numPr>
      </w:pPr>
      <w:r>
        <w:t>Random access procedure failur</w:t>
      </w:r>
      <w:r w:rsidR="00F60856">
        <w:t>e</w:t>
      </w:r>
    </w:p>
    <w:p w14:paraId="2F5B8F55" w14:textId="4AF45A6A" w:rsidR="00992803" w:rsidRDefault="00992803">
      <w:pPr>
        <w:pStyle w:val="ListParagraph"/>
        <w:numPr>
          <w:ilvl w:val="0"/>
          <w:numId w:val="23"/>
        </w:numPr>
      </w:pPr>
      <w:r>
        <w:t>RLC Failure</w:t>
      </w:r>
      <w:r w:rsidR="0014403B">
        <w:t xml:space="preserve"> to deliver </w:t>
      </w:r>
      <w:r w:rsidR="009D2EC4">
        <w:t>a PDU</w:t>
      </w:r>
    </w:p>
    <w:p w14:paraId="46D4DFF0" w14:textId="18324FD9" w:rsidR="00662F91" w:rsidRDefault="00E46F0A" w:rsidP="00165EC0">
      <w:r>
        <w:t>For the</w:t>
      </w:r>
      <w:r w:rsidR="00A41D27">
        <w:t xml:space="preserve"> evaluation of RLF during mobility</w:t>
      </w:r>
      <w:r w:rsidR="00412E77">
        <w:t xml:space="preserve"> procedure</w:t>
      </w:r>
      <w:r w:rsidR="00B646DB">
        <w:t xml:space="preserve"> only</w:t>
      </w:r>
      <w:r>
        <w:t xml:space="preserve"> the physical layer problems </w:t>
      </w:r>
      <w:r w:rsidR="004D6E51">
        <w:t>are considered</w:t>
      </w:r>
      <w:r w:rsidR="00B646DB">
        <w:t xml:space="preserve">. </w:t>
      </w:r>
      <w:r w:rsidR="00FA4A0B">
        <w:t>The RLF due to physical layer radio problems</w:t>
      </w:r>
      <w:r w:rsidR="000B5B90">
        <w:t xml:space="preserve"> is when </w:t>
      </w:r>
      <w:r w:rsidR="008523D5">
        <w:t xml:space="preserve">the timer T310 </w:t>
      </w:r>
      <w:r w:rsidR="003B170F">
        <w:t>expires. The T310 is triggered</w:t>
      </w:r>
      <w:r w:rsidR="008523D5">
        <w:t xml:space="preserve"> due to </w:t>
      </w:r>
      <w:r w:rsidR="003B170F">
        <w:t>a con</w:t>
      </w:r>
      <w:r w:rsidR="00423390">
        <w:t>secutive</w:t>
      </w:r>
      <w:r w:rsidR="003B170F">
        <w:t xml:space="preserve"> amount</w:t>
      </w:r>
      <w:r w:rsidR="00423390">
        <w:t>(</w:t>
      </w:r>
      <w:r w:rsidR="00B41ECC">
        <w:t>N31</w:t>
      </w:r>
      <w:r w:rsidR="00423390">
        <w:t>0)</w:t>
      </w:r>
      <w:r w:rsidR="003B170F">
        <w:t xml:space="preserve"> of </w:t>
      </w:r>
      <w:r w:rsidR="00CC1A6A">
        <w:t>physical layer problems are indicated. These physical layer problems are</w:t>
      </w:r>
      <w:r w:rsidR="0054721E">
        <w:t xml:space="preserve"> in-turn</w:t>
      </w:r>
      <w:r w:rsidR="00CC1A6A">
        <w:t xml:space="preserve"> indicated when the </w:t>
      </w:r>
      <w:r w:rsidR="001658A4">
        <w:t xml:space="preserve">signal quality of </w:t>
      </w:r>
      <w:r w:rsidR="00236D46">
        <w:t xml:space="preserve">hypothetical </w:t>
      </w:r>
      <w:r w:rsidR="001658A4">
        <w:t xml:space="preserve">PDCCH </w:t>
      </w:r>
      <w:r w:rsidR="00B41ECC">
        <w:t>is below a certain</w:t>
      </w:r>
      <w:r w:rsidR="00E34E06">
        <w:t xml:space="preserve"> configured</w:t>
      </w:r>
      <w:r w:rsidR="00B41ECC">
        <w:t xml:space="preserve"> threshold.</w:t>
      </w:r>
      <w:r w:rsidR="00236D46">
        <w:t xml:space="preserve"> Unlike in LTE, in NR the reference signals UE monitors for RLM are specifically configured for the UE. This is because the PDCCH, or CORESET</w:t>
      </w:r>
      <w:r w:rsidR="00692A3E">
        <w:t>s configured for the UE,</w:t>
      </w:r>
      <w:r w:rsidR="00BF0BF4">
        <w:t xml:space="preserve"> from which UE finds PDCCH may be sent by the network by using different beams all belonging to same cell</w:t>
      </w:r>
      <w:r w:rsidR="000811D3">
        <w:t xml:space="preserve">. Note that these beams are not necessarily the satellite beams but beams as referred in Section </w:t>
      </w:r>
      <w:r w:rsidR="00045974">
        <w:t>2 as beam level mobility is SSB/PBCH is used, or even finer granular beams if CSI-RS is used as RLM RS.</w:t>
      </w:r>
      <w:r w:rsidR="006D69A8">
        <w:t xml:space="preserve"> See also Section 7.3 in TR 38.821</w:t>
      </w:r>
      <w:r w:rsidR="0040563E">
        <w:t xml:space="preserve"> where satellite beam versus NR cell/NR SSB/PBCH beam is described.</w:t>
      </w:r>
      <w:r w:rsidR="009774A9" w:rsidRPr="00BF742A">
        <w:t xml:space="preserve"> In principle, the UE shall not declare RLF </w:t>
      </w:r>
      <w:proofErr w:type="gramStart"/>
      <w:r w:rsidR="009774A9" w:rsidRPr="00BF742A">
        <w:t>as long as</w:t>
      </w:r>
      <w:proofErr w:type="gramEnd"/>
      <w:r w:rsidR="009774A9" w:rsidRPr="00BF742A">
        <w:t xml:space="preserve"> the quality of any beam the NW may choose to reach the UE is operational.</w:t>
      </w:r>
      <w:r w:rsidR="00AF5BB5">
        <w:t xml:space="preserve"> </w:t>
      </w:r>
    </w:p>
    <w:p w14:paraId="4787F580" w14:textId="0D8BBB8B" w:rsidR="007058BF" w:rsidRDefault="006D3698" w:rsidP="00E126FA">
      <w:r>
        <w:t>The</w:t>
      </w:r>
      <w:r w:rsidR="00623646">
        <w:t>re are two ways</w:t>
      </w:r>
      <w:r>
        <w:t xml:space="preserve"> the UE monitors the signal quality of a hypothetical PDCCH</w:t>
      </w:r>
      <w:r w:rsidR="00623646">
        <w:t>. In the first method, UE</w:t>
      </w:r>
      <w:r w:rsidR="00252A28">
        <w:t xml:space="preserve"> is explicitly configured with reference signals UE shall use for RLM. </w:t>
      </w:r>
      <w:r w:rsidR="00BE21CC">
        <w:t>The RS may be SSB/PBCH or CSI-RS but the total number of the RS for RLM is limited</w:t>
      </w:r>
      <w:r w:rsidR="00C20F0E">
        <w:t xml:space="preserve">. However, it is possible to </w:t>
      </w:r>
      <w:r w:rsidR="00B5060D">
        <w:t>configured RSs for the beam UE is served by and some close by beams.</w:t>
      </w:r>
      <w:r w:rsidR="00BE21CC">
        <w:t xml:space="preserve"> </w:t>
      </w:r>
      <w:r w:rsidR="00B5060D">
        <w:t>The total number being</w:t>
      </w:r>
      <w:r w:rsidR="00BE21CC">
        <w:t xml:space="preserve"> </w:t>
      </w:r>
      <w:r w:rsidR="00A13C99">
        <w:t xml:space="preserve">less than the total number of SSB beams forming the cell. </w:t>
      </w:r>
      <w:proofErr w:type="gramStart"/>
      <w:r w:rsidR="00A13C99">
        <w:t>In order to</w:t>
      </w:r>
      <w:proofErr w:type="gramEnd"/>
      <w:r w:rsidR="00A13C99">
        <w:t xml:space="preserve"> </w:t>
      </w:r>
      <w:r w:rsidR="004255E5">
        <w:t xml:space="preserve">fulfil the criterion that UE shall not declare RLF if there is a beam by which the network may reach the UE, </w:t>
      </w:r>
      <w:r w:rsidR="009F2917">
        <w:t>the RRC configuration of the RLM RS should be updated while connected to the same cell.</w:t>
      </w:r>
      <w:r w:rsidR="00A13C99">
        <w:t xml:space="preserve"> </w:t>
      </w:r>
    </w:p>
    <w:p w14:paraId="21F5F97E" w14:textId="046B64E4" w:rsidR="00A323B0" w:rsidRDefault="007058BF" w:rsidP="00C2301E">
      <w:r>
        <w:t xml:space="preserve">The second method is </w:t>
      </w:r>
      <w:r w:rsidR="00ED4442">
        <w:t xml:space="preserve">to </w:t>
      </w:r>
      <w:r w:rsidR="00D776CB" w:rsidRPr="00BF742A">
        <w:t xml:space="preserve">provide the UE </w:t>
      </w:r>
      <w:r w:rsidR="00ED4442">
        <w:t xml:space="preserve">in an implicit manner </w:t>
      </w:r>
      <w:r w:rsidR="00CD044F">
        <w:t>the RLM RSs that it shall use.</w:t>
      </w:r>
      <w:r w:rsidR="00743E36">
        <w:t xml:space="preserve"> These implicit RS are</w:t>
      </w:r>
      <w:r w:rsidR="003F6926">
        <w:t xml:space="preserve"> the </w:t>
      </w:r>
      <w:r w:rsidR="00D776CB" w:rsidRPr="00BF742A">
        <w:t>QCL source</w:t>
      </w:r>
      <w:r w:rsidR="003F6926">
        <w:t xml:space="preserve"> RSs</w:t>
      </w:r>
      <w:r w:rsidR="00D776CB" w:rsidRPr="00BF742A">
        <w:t xml:space="preserve"> for the PDCCH reception</w:t>
      </w:r>
      <w:r w:rsidR="003F6926">
        <w:t>.</w:t>
      </w:r>
      <w:r w:rsidR="00D776CB" w:rsidRPr="00BF742A">
        <w:t xml:space="preserve"> The NW provides the UE with this QCL source via the </w:t>
      </w:r>
      <w:r w:rsidR="00D776CB" w:rsidRPr="00BF742A">
        <w:rPr>
          <w:i/>
        </w:rPr>
        <w:t>TCI states</w:t>
      </w:r>
      <w:r w:rsidR="00D776CB" w:rsidRPr="00BF742A">
        <w:t>, using a combination of RRC and MAC CE signalling.</w:t>
      </w:r>
      <w:r w:rsidR="00E126FA">
        <w:t xml:space="preserve"> </w:t>
      </w:r>
      <w:r w:rsidR="00E126FA" w:rsidRPr="00BF742A">
        <w:t>A UE is configured with several PDCCH candidates to monitor, and each PDCCH candidate is associated with a QCL source, which is provided to the UE in a TCI state. The total number of TCI states that can be used by all the PDCCH is at most 3</w:t>
      </w:r>
      <w:r w:rsidR="008B4AFA">
        <w:t xml:space="preserve">. </w:t>
      </w:r>
      <w:r w:rsidR="009178BE" w:rsidRPr="00BF742A">
        <w:rPr>
          <w:rFonts w:eastAsiaTheme="minorEastAsia"/>
          <w:lang w:val="en-US"/>
        </w:rPr>
        <w:t xml:space="preserve">The network can configure the values of the BLER thresholds. </w:t>
      </w:r>
    </w:p>
    <w:p w14:paraId="3F2437C7" w14:textId="5BE2EC09" w:rsidR="001A132E" w:rsidRDefault="00A765C7" w:rsidP="00C2301E">
      <w:r>
        <w:t xml:space="preserve">The handover failure </w:t>
      </w:r>
      <w:r w:rsidR="005B21E6">
        <w:t xml:space="preserve">is </w:t>
      </w:r>
      <w:r w:rsidR="00905FA9">
        <w:t>t</w:t>
      </w:r>
      <w:r w:rsidR="001A132E">
        <w:t xml:space="preserve">hen counted if any of the following </w:t>
      </w:r>
      <w:r w:rsidR="008C5A76">
        <w:t>occurs</w:t>
      </w:r>
      <w:r w:rsidR="00D84268">
        <w:t xml:space="preserve"> </w:t>
      </w:r>
      <w:r w:rsidR="00EA10D5">
        <w:t>[4]</w:t>
      </w:r>
      <w:r w:rsidR="001A132E">
        <w:t>:</w:t>
      </w:r>
    </w:p>
    <w:p w14:paraId="669168D0" w14:textId="1BF23970" w:rsidR="001078A5" w:rsidRDefault="00F8313C" w:rsidP="001078A5">
      <w:pPr>
        <w:pStyle w:val="ListParagraph"/>
        <w:numPr>
          <w:ilvl w:val="0"/>
          <w:numId w:val="25"/>
        </w:numPr>
      </w:pPr>
      <w:r>
        <w:t xml:space="preserve">If </w:t>
      </w:r>
      <w:r w:rsidR="00FF5373">
        <w:t>an</w:t>
      </w:r>
      <w:r>
        <w:t xml:space="preserve"> RL</w:t>
      </w:r>
      <w:r w:rsidR="00C6713D">
        <w:t>F</w:t>
      </w:r>
      <w:r w:rsidR="00FF5373">
        <w:t xml:space="preserve"> </w:t>
      </w:r>
      <w:r>
        <w:t xml:space="preserve">occurs when the </w:t>
      </w:r>
      <w:r w:rsidR="00B51153">
        <w:t xml:space="preserve">e.g. </w:t>
      </w:r>
      <w:r w:rsidR="00A85883">
        <w:t xml:space="preserve">RRM A3 </w:t>
      </w:r>
      <w:r>
        <w:t xml:space="preserve">event triggering condition is satisfied, but before the handover command is </w:t>
      </w:r>
      <w:r w:rsidR="008A45CC">
        <w:t>succe</w:t>
      </w:r>
      <w:r w:rsidR="004F52B8">
        <w:t>s</w:t>
      </w:r>
      <w:r w:rsidR="008A45CC">
        <w:t>sfully</w:t>
      </w:r>
      <w:r>
        <w:t xml:space="preserve"> received</w:t>
      </w:r>
      <w:r w:rsidR="008A45CC">
        <w:t xml:space="preserve"> by the UE</w:t>
      </w:r>
      <w:r>
        <w:t>.</w:t>
      </w:r>
    </w:p>
    <w:p w14:paraId="270B8F3E" w14:textId="5C2BCADD" w:rsidR="001E0F27" w:rsidRDefault="008A5466" w:rsidP="00FF3DAE">
      <w:pPr>
        <w:pStyle w:val="ListParagraph"/>
        <w:numPr>
          <w:ilvl w:val="0"/>
          <w:numId w:val="25"/>
        </w:numPr>
      </w:pPr>
      <w:r>
        <w:t xml:space="preserve">If </w:t>
      </w:r>
      <w:r w:rsidR="00281440">
        <w:t>RLF is triggered after UE receives HO command but before</w:t>
      </w:r>
      <w:r w:rsidR="0057177D">
        <w:t xml:space="preserve"> </w:t>
      </w:r>
      <w:r w:rsidR="00CB231E">
        <w:t xml:space="preserve">successfully </w:t>
      </w:r>
      <w:r w:rsidR="009A2301">
        <w:t>connecting to target</w:t>
      </w:r>
      <w:r w:rsidR="00884BD6">
        <w:t>.</w:t>
      </w:r>
      <w:r w:rsidR="005B21E6">
        <w:t xml:space="preserve"> </w:t>
      </w:r>
    </w:p>
    <w:p w14:paraId="7914D2D8" w14:textId="4C67DF78" w:rsidR="005E2682" w:rsidRDefault="005560C9" w:rsidP="00E6326B">
      <w:r>
        <w:t xml:space="preserve"> </w:t>
      </w:r>
      <w:r w:rsidR="00FA2F8B">
        <w:t xml:space="preserve"> </w:t>
      </w:r>
      <w:r w:rsidR="000B30F5">
        <w:t xml:space="preserve"> </w:t>
      </w:r>
    </w:p>
    <w:p w14:paraId="0F14D68C" w14:textId="05E4ECB9" w:rsidR="0011167B" w:rsidRDefault="00E6326B" w:rsidP="00034651">
      <w:pPr>
        <w:pStyle w:val="Observation"/>
      </w:pPr>
      <w:bookmarkStart w:id="38" w:name="_Toc4632245"/>
      <w:bookmarkStart w:id="39" w:name="_Toc1049788"/>
      <w:bookmarkStart w:id="40" w:name="_Toc1066112"/>
      <w:bookmarkStart w:id="41" w:name="_Toc1066184"/>
      <w:bookmarkStart w:id="42" w:name="_Toc4159121"/>
      <w:r>
        <w:t xml:space="preserve">Handover failures </w:t>
      </w:r>
      <w:r w:rsidR="00517E10">
        <w:t>that are due to RLF</w:t>
      </w:r>
      <w:r w:rsidR="00034651">
        <w:t xml:space="preserve"> and</w:t>
      </w:r>
      <w:r w:rsidR="00C27182">
        <w:t xml:space="preserve"> depend on </w:t>
      </w:r>
      <w:r w:rsidR="00034651">
        <w:t xml:space="preserve">the </w:t>
      </w:r>
      <w:r w:rsidR="00C27182">
        <w:t xml:space="preserve">deployment option and </w:t>
      </w:r>
      <w:r w:rsidR="00034651">
        <w:t xml:space="preserve">the </w:t>
      </w:r>
      <w:r w:rsidR="003A3B91">
        <w:t>RLM configuration option.</w:t>
      </w:r>
      <w:bookmarkEnd w:id="38"/>
      <w:r w:rsidR="003A3B91">
        <w:t xml:space="preserve"> </w:t>
      </w:r>
      <w:bookmarkEnd w:id="39"/>
      <w:bookmarkEnd w:id="40"/>
      <w:bookmarkEnd w:id="41"/>
      <w:bookmarkEnd w:id="42"/>
      <w:bookmarkEnd w:id="27"/>
    </w:p>
    <w:p w14:paraId="1BFF7DCF" w14:textId="15EC0678" w:rsidR="007D7676" w:rsidRDefault="00F77276" w:rsidP="00034651">
      <w:pPr>
        <w:pStyle w:val="Heading2"/>
      </w:pPr>
      <w:bookmarkStart w:id="43" w:name="_Toc1049824"/>
      <w:bookmarkStart w:id="44" w:name="_Toc1066152"/>
      <w:bookmarkStart w:id="45" w:name="_Toc1049825"/>
      <w:bookmarkStart w:id="46" w:name="_Toc1066153"/>
      <w:bookmarkStart w:id="47" w:name="_Toc1049826"/>
      <w:bookmarkStart w:id="48" w:name="_Toc1066154"/>
      <w:bookmarkStart w:id="49" w:name="_Toc1049827"/>
      <w:bookmarkStart w:id="50" w:name="_Toc1066155"/>
      <w:bookmarkStart w:id="51" w:name="_Toc1049828"/>
      <w:bookmarkStart w:id="52" w:name="_Toc1066156"/>
      <w:bookmarkEnd w:id="43"/>
      <w:bookmarkEnd w:id="44"/>
      <w:bookmarkEnd w:id="45"/>
      <w:bookmarkEnd w:id="46"/>
      <w:bookmarkEnd w:id="47"/>
      <w:bookmarkEnd w:id="48"/>
      <w:bookmarkEnd w:id="49"/>
      <w:bookmarkEnd w:id="50"/>
      <w:bookmarkEnd w:id="51"/>
      <w:bookmarkEnd w:id="52"/>
      <w:r>
        <w:t>Ping pong</w:t>
      </w:r>
      <w:r w:rsidR="00C85960">
        <w:t xml:space="preserve"> rate</w:t>
      </w:r>
    </w:p>
    <w:p w14:paraId="390CA64C" w14:textId="46C63163" w:rsidR="00CB231E" w:rsidRDefault="007D7676" w:rsidP="005E7993">
      <w:r>
        <w:t>Furthermore, another important metric in mobility performance is the ping-pong handover which defined as a handover to target cell that is followed by another handover back to the sou</w:t>
      </w:r>
      <w:r w:rsidR="00034651">
        <w:t>r</w:t>
      </w:r>
      <w:r>
        <w:t xml:space="preserve">ce cell during some time window </w:t>
      </w:r>
      <w:r w:rsidRPr="005E7993">
        <w:rPr>
          <w:i/>
        </w:rPr>
        <w:t>t</w:t>
      </w:r>
      <w:r>
        <w:t xml:space="preserve">. </w:t>
      </w:r>
      <w:r w:rsidR="00CB231E">
        <w:t>Ping-pong handover can be especially harmful due to the long service interruption times compared to the terrestrial case.</w:t>
      </w:r>
      <w:r w:rsidR="00605A4F">
        <w:t xml:space="preserve"> In case the network is aware of UE </w:t>
      </w:r>
      <w:r w:rsidR="003A3A0C">
        <w:t xml:space="preserve">geographical location, </w:t>
      </w:r>
      <w:r w:rsidR="005719DB">
        <w:t xml:space="preserve">then network can decide not to do unnecessary HOs even if the reported RSRP values would suggest so </w:t>
      </w:r>
      <w:proofErr w:type="gramStart"/>
      <w:r w:rsidR="005719DB">
        <w:t>as long as</w:t>
      </w:r>
      <w:proofErr w:type="gramEnd"/>
      <w:r w:rsidR="005719DB">
        <w:t xml:space="preserve"> the serving cell quality is </w:t>
      </w:r>
      <w:r w:rsidR="00883411">
        <w:t>reasonable.</w:t>
      </w:r>
    </w:p>
    <w:p w14:paraId="7A2CDA0E" w14:textId="25B6510F" w:rsidR="00945480" w:rsidRDefault="00945480" w:rsidP="005E7993"/>
    <w:p w14:paraId="50EF258E" w14:textId="0A76F026" w:rsidR="00945480" w:rsidRDefault="00194CB6" w:rsidP="00945480">
      <w:pPr>
        <w:pStyle w:val="Observation"/>
      </w:pPr>
      <w:bookmarkStart w:id="53" w:name="_Toc4159123"/>
      <w:bookmarkStart w:id="54" w:name="_Toc4632246"/>
      <w:r>
        <w:t>Ping-pong handover can be especially harmful due to the long service interruption times compared to the terrestrial case.</w:t>
      </w:r>
      <w:bookmarkEnd w:id="53"/>
      <w:bookmarkEnd w:id="54"/>
    </w:p>
    <w:p w14:paraId="0FE79C7A" w14:textId="78EB2B1A" w:rsidR="00194CB6" w:rsidRDefault="00194CB6" w:rsidP="00945480">
      <w:pPr>
        <w:pStyle w:val="Observation"/>
      </w:pPr>
      <w:bookmarkStart w:id="55" w:name="_Toc4159124"/>
      <w:bookmarkStart w:id="56" w:name="_Toc4632247"/>
      <w:r>
        <w:t xml:space="preserve">In case the network is aware of UE geographical location, then network can decide not to do unnecessary HOs even if the reported RSRP values would suggest so </w:t>
      </w:r>
      <w:proofErr w:type="gramStart"/>
      <w:r>
        <w:t>as long as</w:t>
      </w:r>
      <w:proofErr w:type="gramEnd"/>
      <w:r>
        <w:t xml:space="preserve"> the serving cell quality is reasonable.</w:t>
      </w:r>
      <w:bookmarkEnd w:id="55"/>
      <w:bookmarkEnd w:id="56"/>
    </w:p>
    <w:p w14:paraId="70E17CED" w14:textId="1667E712" w:rsidR="00194CB6" w:rsidRDefault="007A6E39" w:rsidP="00034651">
      <w:r>
        <w:lastRenderedPageBreak/>
        <w:t xml:space="preserve">In appendix we gather the observations from this paper into a TP and propose to agree to </w:t>
      </w:r>
      <w:r w:rsidR="00E64524">
        <w:t>include that in TR</w:t>
      </w:r>
      <w:r w:rsidR="007E4A82">
        <w:t>. The TP is written with the assumption that the key issues</w:t>
      </w:r>
      <w:r w:rsidR="00F543BD">
        <w:t xml:space="preserve"> identified in RAN2#105 are captured in TR during email discussion towards RAN2#105bis</w:t>
      </w:r>
      <w:r w:rsidR="00195884">
        <w:t>.</w:t>
      </w:r>
    </w:p>
    <w:p w14:paraId="212563EB" w14:textId="77777777" w:rsidR="0057401F" w:rsidRDefault="0057401F" w:rsidP="00034651">
      <w:pPr>
        <w:pStyle w:val="Observation"/>
        <w:numPr>
          <w:ilvl w:val="0"/>
          <w:numId w:val="0"/>
        </w:numPr>
        <w:ind w:left="1701" w:hanging="1701"/>
      </w:pPr>
    </w:p>
    <w:p w14:paraId="0180A3AA" w14:textId="7B402CA6" w:rsidR="00945480" w:rsidRDefault="00E64524" w:rsidP="00945480">
      <w:pPr>
        <w:pStyle w:val="Proposal"/>
      </w:pPr>
      <w:bookmarkStart w:id="57" w:name="_Toc4159127"/>
      <w:bookmarkStart w:id="58" w:name="_Toc4632248"/>
      <w:r>
        <w:rPr>
          <w:lang w:val="en-US"/>
        </w:rPr>
        <w:t>RAN2 to agree on TP in appendix to be included in TR</w:t>
      </w:r>
      <w:r w:rsidR="00945480">
        <w:rPr>
          <w:lang w:val="en-US"/>
        </w:rPr>
        <w:t>.</w:t>
      </w:r>
      <w:bookmarkEnd w:id="57"/>
      <w:bookmarkEnd w:id="58"/>
    </w:p>
    <w:p w14:paraId="3F135386" w14:textId="77777777" w:rsidR="00945480" w:rsidRDefault="00945480" w:rsidP="00945480"/>
    <w:p w14:paraId="5E507D98" w14:textId="77777777" w:rsidR="00945480" w:rsidRPr="00C91330" w:rsidRDefault="00945480" w:rsidP="005E7993"/>
    <w:p w14:paraId="15FF5222" w14:textId="77777777" w:rsidR="00C01F33" w:rsidRPr="00CE0424" w:rsidRDefault="00C01F33" w:rsidP="00CE0424">
      <w:pPr>
        <w:pStyle w:val="Heading1"/>
      </w:pPr>
      <w:r w:rsidRPr="00CE0424">
        <w:t>Conclusion</w:t>
      </w:r>
    </w:p>
    <w:p w14:paraId="6E1FB82F" w14:textId="77777777" w:rsidR="00B1142A" w:rsidRDefault="0043613A" w:rsidP="0043613A">
      <w:r>
        <w:t>W</w:t>
      </w:r>
      <w:r w:rsidR="008E065E" w:rsidRPr="00CE0424">
        <w:t xml:space="preserve">e </w:t>
      </w:r>
      <w:r w:rsidR="008E065E">
        <w:t>made the following observations</w:t>
      </w:r>
      <w:r w:rsidR="008E065E" w:rsidRPr="00CE0424">
        <w:t>:</w:t>
      </w:r>
    </w:p>
    <w:p w14:paraId="6566F9D4" w14:textId="77777777" w:rsidR="00034651" w:rsidRPr="00034651" w:rsidRDefault="008E065E">
      <w:pPr>
        <w:pStyle w:val="TOC1"/>
        <w:rPr>
          <w:rFonts w:asciiTheme="minorHAnsi" w:eastAsiaTheme="minorEastAsia" w:hAnsiTheme="minorHAnsi" w:cstheme="minorBidi"/>
          <w:b w:val="0"/>
          <w:sz w:val="22"/>
          <w:lang w:eastAsia="fi-FI"/>
        </w:rPr>
      </w:pPr>
      <w:r>
        <w:rPr>
          <w:b w:val="0"/>
          <w:bCs/>
        </w:rPr>
        <w:fldChar w:fldCharType="begin"/>
      </w:r>
      <w:r>
        <w:rPr>
          <w:bCs/>
        </w:rPr>
        <w:instrText xml:space="preserve"> TOC \f \n \t "Observation;1" </w:instrText>
      </w:r>
      <w:r>
        <w:rPr>
          <w:b w:val="0"/>
          <w:bCs/>
        </w:rPr>
        <w:fldChar w:fldCharType="separate"/>
      </w:r>
      <w:r w:rsidR="00034651">
        <w:t>Observation 1</w:t>
      </w:r>
      <w:r w:rsidR="00034651" w:rsidRPr="00034651">
        <w:rPr>
          <w:rFonts w:asciiTheme="minorHAnsi" w:eastAsiaTheme="minorEastAsia" w:hAnsiTheme="minorHAnsi" w:cstheme="minorBidi"/>
          <w:b w:val="0"/>
          <w:sz w:val="22"/>
          <w:lang w:eastAsia="fi-FI"/>
        </w:rPr>
        <w:tab/>
      </w:r>
      <w:r w:rsidR="00034651">
        <w:t>The term mobility refers to cell level mobility when discussed in RAN2.</w:t>
      </w:r>
    </w:p>
    <w:p w14:paraId="3A8B2E74" w14:textId="77777777" w:rsidR="00034651" w:rsidRPr="00034651" w:rsidRDefault="00034651">
      <w:pPr>
        <w:pStyle w:val="TOC1"/>
        <w:rPr>
          <w:rFonts w:asciiTheme="minorHAnsi" w:eastAsiaTheme="minorEastAsia" w:hAnsiTheme="minorHAnsi" w:cstheme="minorBidi"/>
          <w:b w:val="0"/>
          <w:sz w:val="22"/>
          <w:lang w:eastAsia="fi-FI"/>
        </w:rPr>
      </w:pPr>
      <w:r>
        <w:t>Observation 2</w:t>
      </w:r>
      <w:r w:rsidRPr="00034651">
        <w:rPr>
          <w:rFonts w:asciiTheme="minorHAnsi" w:eastAsiaTheme="minorEastAsia" w:hAnsiTheme="minorHAnsi" w:cstheme="minorBidi"/>
          <w:b w:val="0"/>
          <w:sz w:val="22"/>
          <w:lang w:eastAsia="fi-FI"/>
        </w:rPr>
        <w:tab/>
      </w:r>
      <w:r>
        <w:t>Beam level mobility which is also called beam management, is handled by lower layers and thus by RAN1.</w:t>
      </w:r>
    </w:p>
    <w:p w14:paraId="0881FC53" w14:textId="77777777" w:rsidR="00034651" w:rsidRPr="00034651" w:rsidRDefault="00034651">
      <w:pPr>
        <w:pStyle w:val="TOC1"/>
        <w:rPr>
          <w:rFonts w:asciiTheme="minorHAnsi" w:eastAsiaTheme="minorEastAsia" w:hAnsiTheme="minorHAnsi" w:cstheme="minorBidi"/>
          <w:b w:val="0"/>
          <w:sz w:val="22"/>
          <w:lang w:eastAsia="fi-FI"/>
        </w:rPr>
      </w:pPr>
      <w:r>
        <w:t>Observation 3</w:t>
      </w:r>
      <w:r w:rsidRPr="00034651">
        <w:rPr>
          <w:rFonts w:asciiTheme="minorHAnsi" w:eastAsiaTheme="minorEastAsia" w:hAnsiTheme="minorHAnsi" w:cstheme="minorBidi"/>
          <w:b w:val="0"/>
          <w:sz w:val="22"/>
          <w:lang w:eastAsia="fi-FI"/>
        </w:rPr>
        <w:tab/>
      </w:r>
      <w:r>
        <w:t>The handover interruption for NR Rel-15 is at least 2.5 RTTs.</w:t>
      </w:r>
    </w:p>
    <w:p w14:paraId="7DB9AA01" w14:textId="77777777" w:rsidR="00034651" w:rsidRPr="00034651" w:rsidRDefault="00034651">
      <w:pPr>
        <w:pStyle w:val="TOC1"/>
        <w:rPr>
          <w:rFonts w:asciiTheme="minorHAnsi" w:eastAsiaTheme="minorEastAsia" w:hAnsiTheme="minorHAnsi" w:cstheme="minorBidi"/>
          <w:b w:val="0"/>
          <w:sz w:val="22"/>
          <w:lang w:eastAsia="fi-FI"/>
        </w:rPr>
      </w:pPr>
      <w:r>
        <w:t>Observation 4</w:t>
      </w:r>
      <w:r w:rsidRPr="00034651">
        <w:rPr>
          <w:rFonts w:asciiTheme="minorHAnsi" w:eastAsiaTheme="minorEastAsia" w:hAnsiTheme="minorHAnsi" w:cstheme="minorBidi"/>
          <w:b w:val="0"/>
          <w:sz w:val="22"/>
          <w:lang w:eastAsia="fi-FI"/>
        </w:rPr>
        <w:tab/>
      </w:r>
      <w:r>
        <w:t>Handover failures that are due to RLF and depend on the deployment option and the RLM configuration option.</w:t>
      </w:r>
    </w:p>
    <w:p w14:paraId="56BBEEDC" w14:textId="77777777" w:rsidR="00034651" w:rsidRPr="00034651" w:rsidRDefault="00034651">
      <w:pPr>
        <w:pStyle w:val="TOC1"/>
        <w:rPr>
          <w:rFonts w:asciiTheme="minorHAnsi" w:eastAsiaTheme="minorEastAsia" w:hAnsiTheme="minorHAnsi" w:cstheme="minorBidi"/>
          <w:b w:val="0"/>
          <w:sz w:val="22"/>
          <w:lang w:eastAsia="fi-FI"/>
        </w:rPr>
      </w:pPr>
      <w:r>
        <w:t>Observation 5</w:t>
      </w:r>
      <w:r w:rsidRPr="00034651">
        <w:rPr>
          <w:rFonts w:asciiTheme="minorHAnsi" w:eastAsiaTheme="minorEastAsia" w:hAnsiTheme="minorHAnsi" w:cstheme="minorBidi"/>
          <w:b w:val="0"/>
          <w:sz w:val="22"/>
          <w:lang w:eastAsia="fi-FI"/>
        </w:rPr>
        <w:tab/>
      </w:r>
      <w:r>
        <w:t>Ping-pong handover can be especially harmful due to the long service interruption times compared to the terrestrial case.</w:t>
      </w:r>
    </w:p>
    <w:p w14:paraId="02C74990" w14:textId="77777777" w:rsidR="00034651" w:rsidRPr="00034651" w:rsidRDefault="00034651">
      <w:pPr>
        <w:pStyle w:val="TOC1"/>
        <w:rPr>
          <w:rFonts w:asciiTheme="minorHAnsi" w:eastAsiaTheme="minorEastAsia" w:hAnsiTheme="minorHAnsi" w:cstheme="minorBidi"/>
          <w:b w:val="0"/>
          <w:sz w:val="22"/>
          <w:lang w:eastAsia="fi-FI"/>
        </w:rPr>
      </w:pPr>
      <w:r>
        <w:t>Observation 6</w:t>
      </w:r>
      <w:r w:rsidRPr="00034651">
        <w:rPr>
          <w:rFonts w:asciiTheme="minorHAnsi" w:eastAsiaTheme="minorEastAsia" w:hAnsiTheme="minorHAnsi" w:cstheme="minorBidi"/>
          <w:b w:val="0"/>
          <w:sz w:val="22"/>
          <w:lang w:eastAsia="fi-FI"/>
        </w:rPr>
        <w:tab/>
      </w:r>
      <w:r>
        <w:t>In case the network is aware of UE geographical location, then network can decide not to do unnecessary HOs even if the reported RSRP values would suggest so as long as the serving cell quality is reasonable.</w:t>
      </w:r>
    </w:p>
    <w:p w14:paraId="5B22A5B8" w14:textId="563FB747" w:rsidR="008E065E" w:rsidRDefault="008E065E" w:rsidP="008E065E">
      <w:pPr>
        <w:pStyle w:val="BodyText"/>
        <w:rPr>
          <w:b/>
          <w:bCs/>
        </w:rPr>
      </w:pPr>
      <w:r>
        <w:rPr>
          <w:b/>
          <w:bCs/>
        </w:rPr>
        <w:fldChar w:fldCharType="end"/>
      </w:r>
    </w:p>
    <w:p w14:paraId="22CD8841" w14:textId="4D42A827" w:rsidR="000D32E9" w:rsidRDefault="0043613A" w:rsidP="008E065E">
      <w:pPr>
        <w:pStyle w:val="BodyText"/>
      </w:pPr>
      <w:r>
        <w:t>W</w:t>
      </w:r>
      <w:r w:rsidR="008E065E" w:rsidRPr="00CE0424">
        <w:t>e propose the following:</w:t>
      </w:r>
    </w:p>
    <w:p w14:paraId="64A9FD2E" w14:textId="77777777" w:rsidR="00034651" w:rsidRPr="00034651" w:rsidRDefault="008E065E">
      <w:pPr>
        <w:pStyle w:val="TOC1"/>
        <w:rPr>
          <w:rFonts w:asciiTheme="minorHAnsi" w:eastAsiaTheme="minorEastAsia" w:hAnsiTheme="minorHAnsi" w:cstheme="minorBidi"/>
          <w:b w:val="0"/>
          <w:sz w:val="22"/>
          <w:lang w:eastAsia="fi-FI"/>
        </w:rPr>
      </w:pPr>
      <w:r>
        <w:rPr>
          <w:b w:val="0"/>
        </w:rPr>
        <w:fldChar w:fldCharType="begin"/>
      </w:r>
      <w:r>
        <w:instrText xml:space="preserve"> TOC \f \n \p " " \t "Proposal;1" </w:instrText>
      </w:r>
      <w:r>
        <w:rPr>
          <w:b w:val="0"/>
        </w:rPr>
        <w:fldChar w:fldCharType="separate"/>
      </w:r>
      <w:r w:rsidR="00034651">
        <w:t>Proposal 1</w:t>
      </w:r>
      <w:r w:rsidR="00034651" w:rsidRPr="00034651">
        <w:rPr>
          <w:rFonts w:asciiTheme="minorHAnsi" w:eastAsiaTheme="minorEastAsia" w:hAnsiTheme="minorHAnsi" w:cstheme="minorBidi"/>
          <w:b w:val="0"/>
          <w:sz w:val="22"/>
          <w:lang w:eastAsia="fi-FI"/>
        </w:rPr>
        <w:tab/>
      </w:r>
      <w:r w:rsidR="00034651" w:rsidRPr="0002574B">
        <w:t>RAN2 to agree on TP in appendix to be included in TR.</w:t>
      </w:r>
    </w:p>
    <w:p w14:paraId="06ACB49B" w14:textId="3FE58EF4" w:rsidR="008E065E" w:rsidRPr="00CE0424" w:rsidRDefault="008E065E" w:rsidP="008E065E">
      <w:pPr>
        <w:rPr>
          <w:b/>
          <w:bCs/>
        </w:rPr>
      </w:pPr>
      <w:r>
        <w:rPr>
          <w:b/>
          <w:bCs/>
        </w:rPr>
        <w:fldChar w:fldCharType="end"/>
      </w:r>
    </w:p>
    <w:p w14:paraId="55B88DE8" w14:textId="77777777" w:rsidR="00C01F33" w:rsidRPr="00CE0424" w:rsidRDefault="00C01F33" w:rsidP="006E062C"/>
    <w:p w14:paraId="1F6B97A3" w14:textId="77777777" w:rsidR="00B25EA1" w:rsidRPr="00CE0424" w:rsidRDefault="00B25EA1" w:rsidP="00B25EA1">
      <w:pPr>
        <w:pStyle w:val="Heading1"/>
      </w:pPr>
      <w:bookmarkStart w:id="59" w:name="_In-sequence_SDU_delivery"/>
      <w:bookmarkEnd w:id="59"/>
      <w:r w:rsidRPr="00CE0424">
        <w:t>References</w:t>
      </w:r>
    </w:p>
    <w:p w14:paraId="7DA4FD56" w14:textId="77777777" w:rsidR="00B25EA1" w:rsidRDefault="00B25EA1" w:rsidP="00B25EA1">
      <w:pPr>
        <w:pStyle w:val="Reference"/>
      </w:pPr>
      <w:bookmarkStart w:id="60" w:name="_Ref509923152"/>
      <w:bookmarkStart w:id="61" w:name="_Ref505610477"/>
      <w:bookmarkStart w:id="62" w:name="_Ref174151459"/>
      <w:bookmarkStart w:id="63" w:name="_Ref189809556"/>
      <w:r>
        <w:t>RP-18</w:t>
      </w:r>
      <w:r w:rsidRPr="003801E6">
        <w:t>1370</w:t>
      </w:r>
      <w:r>
        <w:t xml:space="preserve">, </w:t>
      </w:r>
      <w:r w:rsidRPr="00200924">
        <w:t xml:space="preserve">New </w:t>
      </w:r>
      <w:r>
        <w:t>S</w:t>
      </w:r>
      <w:r w:rsidRPr="00200924">
        <w:t xml:space="preserve">ID on </w:t>
      </w:r>
      <w:r>
        <w:t>Solutions</w:t>
      </w:r>
      <w:r w:rsidRPr="00FB25CB">
        <w:t xml:space="preserve"> for NR to support </w:t>
      </w:r>
      <w:proofErr w:type="gramStart"/>
      <w:r w:rsidRPr="00FB25CB">
        <w:t>Non Terrestrial</w:t>
      </w:r>
      <w:proofErr w:type="gramEnd"/>
      <w:r w:rsidRPr="00FB25CB">
        <w:t xml:space="preserve"> Network</w:t>
      </w:r>
      <w:r>
        <w:t xml:space="preserve">, Thales, RAN#80, </w:t>
      </w:r>
      <w:bookmarkEnd w:id="60"/>
      <w:r w:rsidRPr="003801E6">
        <w:t>La Jolla, USA, June 2018</w:t>
      </w:r>
    </w:p>
    <w:p w14:paraId="3D97C421" w14:textId="1B62F383" w:rsidR="00B25EA1" w:rsidRDefault="00B25EA1" w:rsidP="00B25EA1">
      <w:pPr>
        <w:pStyle w:val="Reference"/>
      </w:pPr>
      <w:r w:rsidRPr="003248D5">
        <w:t>TR 38.8</w:t>
      </w:r>
      <w:r>
        <w:t>1</w:t>
      </w:r>
      <w:r w:rsidRPr="003248D5">
        <w:t>1</w:t>
      </w:r>
      <w:r w:rsidRPr="000215E9">
        <w:t xml:space="preserve">, </w:t>
      </w:r>
      <w:r w:rsidR="00930A45">
        <w:t xml:space="preserve">Study on New Radio (NR) to support non terrestrial networks, </w:t>
      </w:r>
      <w:r w:rsidR="00DF2118">
        <w:t>Rel</w:t>
      </w:r>
      <w:r w:rsidR="007E57AF">
        <w:t>ease 15</w:t>
      </w:r>
    </w:p>
    <w:p w14:paraId="3EE34ECD" w14:textId="51E8E8BF" w:rsidR="00202C4F" w:rsidRDefault="00B25EA1" w:rsidP="00B25EA1">
      <w:pPr>
        <w:pStyle w:val="Reference"/>
      </w:pPr>
      <w:bookmarkStart w:id="64" w:name="_Ref510710834"/>
      <w:bookmarkStart w:id="65" w:name="_Ref525843069"/>
      <w:bookmarkEnd w:id="61"/>
      <w:bookmarkEnd w:id="62"/>
      <w:bookmarkEnd w:id="63"/>
      <w:r w:rsidRPr="003248D5">
        <w:t>TR 38.8</w:t>
      </w:r>
      <w:r>
        <w:t>2</w:t>
      </w:r>
      <w:r w:rsidRPr="003248D5">
        <w:t>1</w:t>
      </w:r>
      <w:r w:rsidRPr="000215E9">
        <w:t xml:space="preserve">, </w:t>
      </w:r>
      <w:bookmarkEnd w:id="64"/>
      <w:r>
        <w:t>Solutions</w:t>
      </w:r>
      <w:r w:rsidRPr="00FB25CB">
        <w:t xml:space="preserve"> for NR to support </w:t>
      </w:r>
      <w:proofErr w:type="gramStart"/>
      <w:r w:rsidRPr="00FB25CB">
        <w:t>Non Terrestrial</w:t>
      </w:r>
      <w:proofErr w:type="gramEnd"/>
      <w:r w:rsidRPr="00FB25CB">
        <w:t xml:space="preserve"> Network</w:t>
      </w:r>
      <w:bookmarkEnd w:id="65"/>
    </w:p>
    <w:p w14:paraId="408B1BEC" w14:textId="543EBBD3" w:rsidR="001C748B" w:rsidRDefault="00837648" w:rsidP="00AE18FC">
      <w:pPr>
        <w:pStyle w:val="Reference"/>
      </w:pPr>
      <w:r>
        <w:t>TR 36.839, Mobility Enhancements in heterogenous networks</w:t>
      </w:r>
      <w:r w:rsidR="005A2076">
        <w:t xml:space="preserve">, </w:t>
      </w:r>
      <w:r w:rsidR="00AD12AC">
        <w:t>Release 11</w:t>
      </w:r>
    </w:p>
    <w:p w14:paraId="2C3E8631" w14:textId="173170E2" w:rsidR="00F413EF" w:rsidRDefault="00F413EF" w:rsidP="00AE18FC">
      <w:pPr>
        <w:pStyle w:val="Reference"/>
      </w:pPr>
      <w:r>
        <w:t xml:space="preserve">TR 36.881, Study on latency </w:t>
      </w:r>
      <w:r w:rsidR="00B347C9">
        <w:t>reduction techniques for LTE, Release 14</w:t>
      </w:r>
    </w:p>
    <w:bookmarkEnd w:id="3"/>
    <w:p w14:paraId="7801EA81" w14:textId="77777777" w:rsidR="003A7EF3" w:rsidRPr="00CE0424" w:rsidRDefault="003A7EF3" w:rsidP="00CE0424">
      <w:pPr>
        <w:pStyle w:val="BodyText"/>
      </w:pPr>
    </w:p>
    <w:p w14:paraId="4234626E" w14:textId="1AD377E9" w:rsidR="00882B1A" w:rsidRDefault="00882B1A">
      <w:pPr>
        <w:pStyle w:val="Heading1"/>
      </w:pPr>
      <w:r>
        <w:t>Appendix</w:t>
      </w:r>
    </w:p>
    <w:p w14:paraId="3DABDDEB" w14:textId="792163A0" w:rsidR="002272D1" w:rsidRDefault="002272D1" w:rsidP="002272D1"/>
    <w:p w14:paraId="10F7DF59" w14:textId="543F5D3B" w:rsidR="00D65EAE" w:rsidRDefault="00D65EAE" w:rsidP="002272D1">
      <w:r>
        <w:t>------------------------start of TP-----------------------------</w:t>
      </w:r>
    </w:p>
    <w:p w14:paraId="66726123" w14:textId="1B3CF5C5" w:rsidR="009A6624" w:rsidRDefault="009A6624" w:rsidP="00D1578F">
      <w:pPr>
        <w:pStyle w:val="Heading2"/>
        <w:numPr>
          <w:ilvl w:val="0"/>
          <w:numId w:val="0"/>
        </w:numPr>
        <w:ind w:left="576"/>
      </w:pPr>
      <w:r w:rsidRPr="005C41F4">
        <w:lastRenderedPageBreak/>
        <w:t>7.</w:t>
      </w:r>
      <w:r>
        <w:t xml:space="preserve">3.2 </w:t>
      </w:r>
      <w:r>
        <w:tab/>
        <w:t>Connected</w:t>
      </w:r>
      <w:r w:rsidRPr="009A7F92">
        <w:t xml:space="preserve"> mode mobility enhancements</w:t>
      </w:r>
    </w:p>
    <w:p w14:paraId="0CAD47C2" w14:textId="1D95E9E6" w:rsidR="00A43449" w:rsidRPr="00A43449" w:rsidRDefault="00A43449">
      <w:pPr>
        <w:pPrChange w:id="66" w:author="Helka-Liina Maattanen" w:date="2019-03-22T14:53:00Z">
          <w:pPr>
            <w:pStyle w:val="Heading2"/>
            <w:numPr>
              <w:ilvl w:val="0"/>
              <w:numId w:val="0"/>
            </w:numPr>
            <w:tabs>
              <w:tab w:val="clear" w:pos="576"/>
            </w:tabs>
            <w:ind w:left="0" w:firstLine="0"/>
          </w:pPr>
        </w:pPrChange>
      </w:pPr>
      <w:r>
        <w:t xml:space="preserve">This section discusses cell level mobility aspects for connected mode NTN UEs. </w:t>
      </w:r>
    </w:p>
    <w:p w14:paraId="4D0572A0" w14:textId="77777777" w:rsidR="009A6624" w:rsidRDefault="009A6624" w:rsidP="009A6624">
      <w:pPr>
        <w:rPr>
          <w:lang w:val="en-US"/>
        </w:rPr>
      </w:pPr>
    </w:p>
    <w:p w14:paraId="650B4814" w14:textId="55165FF7" w:rsidR="009A6624" w:rsidRDefault="009A6624" w:rsidP="009A6624">
      <w:pPr>
        <w:pStyle w:val="EditorsNote"/>
        <w:rPr>
          <w:lang w:val="en-US"/>
        </w:rPr>
      </w:pPr>
      <w:r>
        <w:t xml:space="preserve">Editor’s note: </w:t>
      </w:r>
      <w:r>
        <w:rPr>
          <w:lang w:val="en-US"/>
        </w:rPr>
        <w:t xml:space="preserve">RAN2 will study impacts and possible enhancements to </w:t>
      </w:r>
      <w:r w:rsidRPr="004A2F06">
        <w:rPr>
          <w:lang w:val="en-US"/>
        </w:rPr>
        <w:t>Mobility</w:t>
      </w:r>
      <w:r>
        <w:rPr>
          <w:lang w:val="en-US"/>
        </w:rPr>
        <w:t xml:space="preserve"> (hand-over)</w:t>
      </w:r>
    </w:p>
    <w:p w14:paraId="566C5BD9" w14:textId="164446EC" w:rsidR="00D1578F" w:rsidRDefault="00D1578F" w:rsidP="009A6624">
      <w:pPr>
        <w:pStyle w:val="EditorsNote"/>
        <w:rPr>
          <w:ins w:id="67" w:author="Helka-Liina Maattanen" w:date="2019-03-22T14:52:00Z"/>
          <w:lang w:val="en-US"/>
        </w:rPr>
      </w:pPr>
      <w:ins w:id="68" w:author="Helka-Liina Maattanen" w:date="2019-03-22T14:52:00Z">
        <w:r>
          <w:rPr>
            <w:lang w:val="en-US"/>
          </w:rPr>
          <w:t>7.3.</w:t>
        </w:r>
        <w:r w:rsidR="000848EC">
          <w:rPr>
            <w:lang w:val="en-US"/>
          </w:rPr>
          <w:t xml:space="preserve">2.x </w:t>
        </w:r>
      </w:ins>
      <w:ins w:id="69" w:author="Helka-Liina Maattanen" w:date="2019-03-22T14:58:00Z">
        <w:r w:rsidR="00D524CE">
          <w:rPr>
            <w:lang w:val="en-US"/>
          </w:rPr>
          <w:t>HO interruption time</w:t>
        </w:r>
      </w:ins>
      <w:ins w:id="70" w:author="Helka-Liina Maattanen" w:date="2019-03-22T14:59:00Z">
        <w:r w:rsidR="00D524CE">
          <w:rPr>
            <w:lang w:val="en-US"/>
          </w:rPr>
          <w:t xml:space="preserve"> for NTN</w:t>
        </w:r>
      </w:ins>
    </w:p>
    <w:p w14:paraId="635BA982" w14:textId="47212C59" w:rsidR="00256443" w:rsidRDefault="00256443" w:rsidP="00256443">
      <w:pPr>
        <w:rPr>
          <w:ins w:id="71" w:author="Helka-Liina Maattanen" w:date="2019-03-22T14:56:00Z"/>
        </w:rPr>
      </w:pPr>
      <w:ins w:id="72" w:author="Helka-Liina Maattanen" w:date="2019-03-22T14:56:00Z">
        <w:r>
          <w:t xml:space="preserve">The service interruption time is defined in TR 36.881 by the time between when the UE stops transmission/reception with the source </w:t>
        </w:r>
        <w:proofErr w:type="spellStart"/>
        <w:r>
          <w:t>gNB</w:t>
        </w:r>
        <w:proofErr w:type="spellEnd"/>
        <w:r>
          <w:t xml:space="preserve"> and the time when target </w:t>
        </w:r>
        <w:proofErr w:type="spellStart"/>
        <w:r>
          <w:t>gNB</w:t>
        </w:r>
        <w:proofErr w:type="spellEnd"/>
        <w:r>
          <w:t xml:space="preserve"> resumes transmission/reception. In NR this can be defined as the time from network sending </w:t>
        </w:r>
        <w:proofErr w:type="spellStart"/>
        <w:r>
          <w:t>RRCReconfiguration</w:t>
        </w:r>
        <w:proofErr w:type="spellEnd"/>
        <w:r>
          <w:t xml:space="preserve"> with sync until the target </w:t>
        </w:r>
        <w:proofErr w:type="spellStart"/>
        <w:r>
          <w:t>gNB</w:t>
        </w:r>
        <w:proofErr w:type="spellEnd"/>
        <w:r>
          <w:t xml:space="preserve"> receives the </w:t>
        </w:r>
        <w:proofErr w:type="spellStart"/>
        <w:r>
          <w:t>RRCReconfiguration</w:t>
        </w:r>
        <w:proofErr w:type="spellEnd"/>
        <w:r>
          <w:t xml:space="preserve"> Complete. By not considering such times such as RRC processing and UE retuning its frequency </w:t>
        </w:r>
        <w:proofErr w:type="gramStart"/>
        <w:r>
          <w:t>circuits(</w:t>
        </w:r>
        <w:proofErr w:type="gramEnd"/>
        <w:r>
          <w:t>which is small in relation to the RTT), we can simplify the service interruption time to:</w:t>
        </w:r>
      </w:ins>
    </w:p>
    <w:p w14:paraId="4E82BB6A" w14:textId="77777777" w:rsidR="00256443" w:rsidRDefault="00256443" w:rsidP="00256443">
      <w:pPr>
        <w:jc w:val="center"/>
        <w:rPr>
          <w:ins w:id="73" w:author="Helka-Liina Maattanen" w:date="2019-03-22T14:56:00Z"/>
        </w:rPr>
      </w:pPr>
      <w:ins w:id="74" w:author="Helka-Liina Maattanen" w:date="2019-03-22T14:56:00Z">
        <w:r>
          <w:t>1 RTT + Switch to new cell</w:t>
        </w:r>
      </w:ins>
    </w:p>
    <w:p w14:paraId="085CAD86" w14:textId="77777777" w:rsidR="00256443" w:rsidRDefault="00256443" w:rsidP="00256443">
      <w:pPr>
        <w:rPr>
          <w:ins w:id="75" w:author="Helka-Liina Maattanen" w:date="2019-03-22T14:56:00Z"/>
        </w:rPr>
      </w:pPr>
      <w:ins w:id="76" w:author="Helka-Liina Maattanen" w:date="2019-03-22T14:56:00Z">
        <w:r>
          <w:t xml:space="preserve">This time heavily depends on the time that it takes for the UE to connect to the new cell. Taking Rel-15 NR as baseline, the procedure that would be used is 4-step RACH which would take at least 2 RTTs. The total time for the handover would be 3 RTTs. </w:t>
        </w:r>
      </w:ins>
    </w:p>
    <w:p w14:paraId="6679A340" w14:textId="77777777" w:rsidR="00256443" w:rsidRDefault="00256443" w:rsidP="00256443">
      <w:pPr>
        <w:rPr>
          <w:ins w:id="77" w:author="Helka-Liina Maattanen" w:date="2019-03-22T14:56:00Z"/>
        </w:rPr>
      </w:pPr>
      <w:ins w:id="78" w:author="Helka-Liina Maattanen" w:date="2019-03-22T14:56:00Z">
        <w:r>
          <w:t xml:space="preserve">The interruption time is however different depending on uplink or the downlink. For the downlink the interruption time would be 3 RTTs, since the </w:t>
        </w:r>
        <w:proofErr w:type="spellStart"/>
        <w:r>
          <w:t>gNB</w:t>
        </w:r>
        <w:proofErr w:type="spellEnd"/>
        <w:r>
          <w:t xml:space="preserve"> cannot send more data after step 1, but in the uplink, the UE can potentially continue sending data to the source </w:t>
        </w:r>
        <w:proofErr w:type="spellStart"/>
        <w:r>
          <w:t>gNB</w:t>
        </w:r>
        <w:proofErr w:type="spellEnd"/>
        <w:r>
          <w:t xml:space="preserve"> until </w:t>
        </w:r>
        <w:proofErr w:type="spellStart"/>
        <w:r>
          <w:t>RRCReconfiguration</w:t>
        </w:r>
        <w:proofErr w:type="spellEnd"/>
        <w:r>
          <w:t xml:space="preserve"> with sync is received, which would mean that the interruption time is 2,5 RTT. In the mobility enhancement WI, several solutions are currently discussed to reduce the interruption due to switching to the new cell, but for Rel-15 the interruption is at least 2.5 RTTs.  </w:t>
        </w:r>
      </w:ins>
    </w:p>
    <w:p w14:paraId="2BDA3238" w14:textId="77777777" w:rsidR="00256443" w:rsidRDefault="00256443" w:rsidP="00256443">
      <w:pPr>
        <w:rPr>
          <w:ins w:id="79" w:author="Helka-Liina Maattanen" w:date="2019-03-22T14:56:00Z"/>
          <w:lang w:val="en-US"/>
        </w:rPr>
      </w:pPr>
      <w:ins w:id="80" w:author="Helka-Liina Maattanen" w:date="2019-03-22T14:56:00Z">
        <w:r>
          <w:rPr>
            <w:lang w:val="en-US"/>
          </w:rPr>
          <w:t xml:space="preserve">However, if the satellite beams of a GEO satellite correspond to SSB/PBCH beams instead of being individual </w:t>
        </w:r>
        <w:proofErr w:type="gramStart"/>
        <w:r>
          <w:rPr>
            <w:lang w:val="en-US"/>
          </w:rPr>
          <w:t>cells(</w:t>
        </w:r>
        <w:proofErr w:type="gramEnd"/>
        <w:r>
          <w:rPr>
            <w:lang w:val="en-US"/>
          </w:rPr>
          <w:t xml:space="preserve">PCIs), there would not need to be handovers within the coverage area of the whole GEO satellite. Whether this is feasible, is for FFS. For example, if there are several countries under the coverage of one GEO satellite it may need to be a </w:t>
        </w:r>
        <w:proofErr w:type="gramStart"/>
        <w:r>
          <w:rPr>
            <w:lang w:val="en-US"/>
          </w:rPr>
          <w:t>PCI(</w:t>
        </w:r>
        <w:proofErr w:type="gramEnd"/>
        <w:r>
          <w:rPr>
            <w:lang w:val="en-US"/>
          </w:rPr>
          <w:t>satellite beam) serving one country. Also, the paging capacity likely limits this kind of deployment.</w:t>
        </w:r>
      </w:ins>
    </w:p>
    <w:p w14:paraId="28BC489D" w14:textId="77777777" w:rsidR="00D61099" w:rsidRDefault="00D61099" w:rsidP="00D61099">
      <w:pPr>
        <w:pStyle w:val="EditorsNote"/>
        <w:rPr>
          <w:ins w:id="81" w:author="Helka-Liina Maattanen" w:date="2019-03-22T15:01:00Z"/>
          <w:lang w:val="en-US"/>
        </w:rPr>
      </w:pPr>
    </w:p>
    <w:p w14:paraId="56BE96A0" w14:textId="7B46F0E8" w:rsidR="00D61099" w:rsidRDefault="00D61099" w:rsidP="00D61099">
      <w:pPr>
        <w:pStyle w:val="EditorsNote"/>
        <w:rPr>
          <w:ins w:id="82" w:author="Helka-Liina Maattanen" w:date="2019-03-22T15:01:00Z"/>
          <w:lang w:val="en-US"/>
        </w:rPr>
      </w:pPr>
      <w:ins w:id="83" w:author="Helka-Liina Maattanen" w:date="2019-03-22T15:01:00Z">
        <w:r>
          <w:rPr>
            <w:lang w:val="en-US"/>
          </w:rPr>
          <w:t>7.3.2.x HO failure for NTN</w:t>
        </w:r>
      </w:ins>
    </w:p>
    <w:p w14:paraId="484573DF" w14:textId="77777777" w:rsidR="000848EC" w:rsidRPr="004A2F06" w:rsidRDefault="000848EC" w:rsidP="009A6624">
      <w:pPr>
        <w:pStyle w:val="EditorsNote"/>
        <w:rPr>
          <w:lang w:val="en-US"/>
        </w:rPr>
      </w:pPr>
    </w:p>
    <w:p w14:paraId="4232B2A5" w14:textId="1D835589" w:rsidR="00D61099" w:rsidRDefault="00D61099" w:rsidP="00D61099">
      <w:pPr>
        <w:rPr>
          <w:ins w:id="84" w:author="Helka-Liina Maattanen" w:date="2019-03-22T15:01:00Z"/>
        </w:rPr>
      </w:pPr>
      <w:ins w:id="85" w:author="Helka-Liina Maattanen" w:date="2019-03-22T15:01:00Z">
        <w:r>
          <w:t>Handover failure is defined in 3GPP terms in TR 36.839, which is due to the UE declaring RLF in certain stages of the handover process. Radio Link Failure can be declared due to the one of the following reasons:</w:t>
        </w:r>
      </w:ins>
    </w:p>
    <w:p w14:paraId="2DFC3397" w14:textId="77777777" w:rsidR="00D61099" w:rsidRDefault="00D61099" w:rsidP="00D61099">
      <w:pPr>
        <w:pStyle w:val="ListParagraph"/>
        <w:numPr>
          <w:ilvl w:val="0"/>
          <w:numId w:val="23"/>
        </w:numPr>
        <w:rPr>
          <w:ins w:id="86" w:author="Helka-Liina Maattanen" w:date="2019-03-22T15:01:00Z"/>
        </w:rPr>
      </w:pPr>
      <w:ins w:id="87" w:author="Helka-Liina Maattanen" w:date="2019-03-22T15:01:00Z">
        <w:r>
          <w:t>Physical layer radio problems</w:t>
        </w:r>
      </w:ins>
    </w:p>
    <w:p w14:paraId="3F5404EB" w14:textId="77777777" w:rsidR="00D61099" w:rsidRDefault="00D61099" w:rsidP="00D61099">
      <w:pPr>
        <w:pStyle w:val="ListParagraph"/>
        <w:numPr>
          <w:ilvl w:val="0"/>
          <w:numId w:val="23"/>
        </w:numPr>
        <w:rPr>
          <w:ins w:id="88" w:author="Helka-Liina Maattanen" w:date="2019-03-22T15:01:00Z"/>
        </w:rPr>
      </w:pPr>
      <w:ins w:id="89" w:author="Helka-Liina Maattanen" w:date="2019-03-22T15:01:00Z">
        <w:r>
          <w:t>Random access procedure failure</w:t>
        </w:r>
      </w:ins>
    </w:p>
    <w:p w14:paraId="154D75C7" w14:textId="77777777" w:rsidR="00D61099" w:rsidRDefault="00D61099" w:rsidP="00D61099">
      <w:pPr>
        <w:pStyle w:val="ListParagraph"/>
        <w:numPr>
          <w:ilvl w:val="0"/>
          <w:numId w:val="23"/>
        </w:numPr>
        <w:rPr>
          <w:ins w:id="90" w:author="Helka-Liina Maattanen" w:date="2019-03-22T15:01:00Z"/>
        </w:rPr>
      </w:pPr>
      <w:ins w:id="91" w:author="Helka-Liina Maattanen" w:date="2019-03-22T15:01:00Z">
        <w:r>
          <w:t>RLC Failure to deliver a PDU</w:t>
        </w:r>
      </w:ins>
    </w:p>
    <w:p w14:paraId="31897BEC" w14:textId="30F19A58" w:rsidR="00D61099" w:rsidRDefault="00D61099" w:rsidP="00D61099">
      <w:pPr>
        <w:rPr>
          <w:ins w:id="92" w:author="Helka-Liina Maattanen" w:date="2019-03-22T15:01:00Z"/>
        </w:rPr>
      </w:pPr>
      <w:ins w:id="93" w:author="Helka-Liina Maattanen" w:date="2019-03-22T15:01:00Z">
        <w:r>
          <w:t xml:space="preserve">For the evaluation of RLF during mobility procedure only the physical layer problems are considered. The RLF due to physical layer radio problems is when the timer T310 expires. The T310 is triggered due to a consecutive amount(N310) of physical layer problems are indicated. These physical layer problems are in-turn indicated when the signal quality of hypothetical PDCCH is below a certain configured threshold. Unlike in LTE, in NR the reference signals UE monitors for RLM are specifically configured for the UE. This is because the PDCCH, or CORESETs configured for the UE, from which UE finds PDCCH may be sent by the network by using different beams all belonging to same cell. </w:t>
        </w:r>
        <w:r w:rsidRPr="00BF742A">
          <w:t xml:space="preserve">In principle, the UE shall not declare RLF </w:t>
        </w:r>
        <w:proofErr w:type="gramStart"/>
        <w:r w:rsidRPr="00BF742A">
          <w:t>as long as</w:t>
        </w:r>
        <w:proofErr w:type="gramEnd"/>
        <w:r w:rsidRPr="00BF742A">
          <w:t xml:space="preserve"> the quality of any beam the NW may choose to reach the UE is operational.</w:t>
        </w:r>
        <w:r>
          <w:t xml:space="preserve"> </w:t>
        </w:r>
      </w:ins>
    </w:p>
    <w:p w14:paraId="0263D917" w14:textId="642BFAB1" w:rsidR="00D61099" w:rsidRDefault="00D61099" w:rsidP="00D61099">
      <w:pPr>
        <w:rPr>
          <w:ins w:id="94" w:author="Helka-Liina Maattanen" w:date="2019-03-22T15:01:00Z"/>
        </w:rPr>
      </w:pPr>
      <w:ins w:id="95" w:author="Helka-Liina Maattanen" w:date="2019-03-22T15:01:00Z">
        <w:r>
          <w:t>The handover failure is then counted if any of the following occurs:</w:t>
        </w:r>
      </w:ins>
    </w:p>
    <w:p w14:paraId="4B8BFE5A" w14:textId="77777777" w:rsidR="00D61099" w:rsidRDefault="00D61099" w:rsidP="00D61099">
      <w:pPr>
        <w:pStyle w:val="ListParagraph"/>
        <w:numPr>
          <w:ilvl w:val="0"/>
          <w:numId w:val="25"/>
        </w:numPr>
        <w:rPr>
          <w:ins w:id="96" w:author="Helka-Liina Maattanen" w:date="2019-03-22T15:01:00Z"/>
        </w:rPr>
      </w:pPr>
      <w:ins w:id="97" w:author="Helka-Liina Maattanen" w:date="2019-03-22T15:01:00Z">
        <w:r>
          <w:t>If an RLF occurs when the e.g. RRM A3 event triggering condition is satisfied, but before the handover command is successfully received by the UE.</w:t>
        </w:r>
      </w:ins>
    </w:p>
    <w:p w14:paraId="54A9A8F9" w14:textId="77777777" w:rsidR="00D61099" w:rsidRDefault="00D61099" w:rsidP="00D61099">
      <w:pPr>
        <w:pStyle w:val="ListParagraph"/>
        <w:numPr>
          <w:ilvl w:val="0"/>
          <w:numId w:val="25"/>
        </w:numPr>
        <w:rPr>
          <w:ins w:id="98" w:author="Helka-Liina Maattanen" w:date="2019-03-22T15:01:00Z"/>
        </w:rPr>
      </w:pPr>
      <w:ins w:id="99" w:author="Helka-Liina Maattanen" w:date="2019-03-22T15:01:00Z">
        <w:r>
          <w:t xml:space="preserve">If RLF is triggered after UE receives HO command but before successfully connecting to target. </w:t>
        </w:r>
      </w:ins>
    </w:p>
    <w:p w14:paraId="1DE89074" w14:textId="30724E0B" w:rsidR="00D65EAE" w:rsidRPr="009A6624" w:rsidRDefault="00D61099" w:rsidP="00D61099">
      <w:pPr>
        <w:rPr>
          <w:lang w:val="en-US"/>
        </w:rPr>
      </w:pPr>
      <w:ins w:id="100" w:author="Helka-Liina Maattanen" w:date="2019-03-22T15:01:00Z">
        <w:r>
          <w:t xml:space="preserve">Handover failures that are due to RLF depend on deployment option and RLM configuration option. </w:t>
        </w:r>
      </w:ins>
    </w:p>
    <w:p w14:paraId="0D46AB79" w14:textId="6B2D0B0F" w:rsidR="00D65EAE" w:rsidRDefault="00D65EAE" w:rsidP="00D65EAE"/>
    <w:p w14:paraId="71552259" w14:textId="2FFF1A20" w:rsidR="00AE7E98" w:rsidRDefault="00AE7E98" w:rsidP="00AE7E98">
      <w:pPr>
        <w:pStyle w:val="EditorsNote"/>
        <w:rPr>
          <w:ins w:id="101" w:author="Helka-Liina Maattanen" w:date="2019-03-22T15:02:00Z"/>
          <w:lang w:val="en-US"/>
        </w:rPr>
      </w:pPr>
      <w:ins w:id="102" w:author="Helka-Liina Maattanen" w:date="2019-03-22T15:02:00Z">
        <w:r>
          <w:rPr>
            <w:lang w:val="en-US"/>
          </w:rPr>
          <w:t>7.3.2.x Ping pong rate for NTN</w:t>
        </w:r>
      </w:ins>
    </w:p>
    <w:p w14:paraId="76EE18CB" w14:textId="77777777" w:rsidR="00AE7E98" w:rsidRDefault="00AE7E98" w:rsidP="00AE7E98">
      <w:pPr>
        <w:rPr>
          <w:ins w:id="103" w:author="Helka-Liina Maattanen" w:date="2019-03-22T15:02:00Z"/>
        </w:rPr>
      </w:pPr>
      <w:ins w:id="104" w:author="Helka-Liina Maattanen" w:date="2019-03-22T15:02:00Z">
        <w:r>
          <w:lastRenderedPageBreak/>
          <w:t xml:space="preserve">Furthermore, another important metric in mobility performance is the ping-pong handover which defined as a handover to target cell that is followed by another handover back to the </w:t>
        </w:r>
        <w:proofErr w:type="spellStart"/>
        <w:r>
          <w:t>srouce</w:t>
        </w:r>
        <w:proofErr w:type="spellEnd"/>
        <w:r>
          <w:t xml:space="preserve"> cell during some time window </w:t>
        </w:r>
        <w:r w:rsidRPr="005E7993">
          <w:rPr>
            <w:i/>
          </w:rPr>
          <w:t>t</w:t>
        </w:r>
        <w:r>
          <w:t xml:space="preserve">. Ping-pong handover can be especially harmful due to the long service interruption times compared to the terrestrial case. In case the network is aware of UE geographical location, then network can decide not to do unnecessary HOs even if the reported RSRP values would suggest so </w:t>
        </w:r>
        <w:proofErr w:type="gramStart"/>
        <w:r>
          <w:t>as long as</w:t>
        </w:r>
        <w:proofErr w:type="gramEnd"/>
        <w:r>
          <w:t xml:space="preserve"> the serving cell quality is reasonable.</w:t>
        </w:r>
      </w:ins>
    </w:p>
    <w:p w14:paraId="3A0E30F1" w14:textId="4D785602" w:rsidR="00D65EAE" w:rsidRDefault="00D65EAE" w:rsidP="00D65EAE"/>
    <w:p w14:paraId="1C885702" w14:textId="357E97C2" w:rsidR="00D65EAE" w:rsidRDefault="00D65EAE" w:rsidP="00D65EAE"/>
    <w:p w14:paraId="5490B183" w14:textId="3314F2C0" w:rsidR="00D65EAE" w:rsidRDefault="00D65EAE" w:rsidP="00D65EAE">
      <w:pPr>
        <w:rPr>
          <w:ins w:id="105" w:author="Helka-Liina Maattanen" w:date="2019-03-22T14:44:00Z"/>
        </w:rPr>
      </w:pPr>
      <w:r>
        <w:t>------------------------end of TP-------------------------------------</w:t>
      </w:r>
    </w:p>
    <w:p w14:paraId="4BC96237" w14:textId="77777777" w:rsidR="002272D1" w:rsidRPr="002272D1" w:rsidRDefault="002272D1" w:rsidP="00034651"/>
    <w:p w14:paraId="701B76AA" w14:textId="352179CA" w:rsidR="001C748B" w:rsidRPr="003D5149" w:rsidRDefault="001C748B" w:rsidP="005E7993"/>
    <w:sectPr w:rsidR="001C748B" w:rsidRPr="003D5149" w:rsidSect="00FE4D92">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14B686" w14:textId="77777777" w:rsidR="00A01B19" w:rsidRDefault="00A01B19">
      <w:r>
        <w:separator/>
      </w:r>
    </w:p>
  </w:endnote>
  <w:endnote w:type="continuationSeparator" w:id="0">
    <w:p w14:paraId="4C423713" w14:textId="77777777" w:rsidR="00A01B19" w:rsidRDefault="00A01B19">
      <w:r>
        <w:continuationSeparator/>
      </w:r>
    </w:p>
  </w:endnote>
  <w:endnote w:type="continuationNotice" w:id="1">
    <w:p w14:paraId="127645F4" w14:textId="77777777" w:rsidR="00A01B19" w:rsidRDefault="00A01B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08F0F" w14:textId="77777777" w:rsidR="00A01B19" w:rsidRDefault="00A01B19">
      <w:r>
        <w:separator/>
      </w:r>
    </w:p>
  </w:footnote>
  <w:footnote w:type="continuationSeparator" w:id="0">
    <w:p w14:paraId="4479B264" w14:textId="77777777" w:rsidR="00A01B19" w:rsidRDefault="00A01B19">
      <w:r>
        <w:continuationSeparator/>
      </w:r>
    </w:p>
  </w:footnote>
  <w:footnote w:type="continuationNotice" w:id="1">
    <w:p w14:paraId="02B0C35A" w14:textId="77777777" w:rsidR="00A01B19" w:rsidRDefault="00A01B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07B17CF"/>
    <w:multiLevelType w:val="hybridMultilevel"/>
    <w:tmpl w:val="EA54391E"/>
    <w:lvl w:ilvl="0" w:tplc="E2209D6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D106DD9"/>
    <w:multiLevelType w:val="hybridMultilevel"/>
    <w:tmpl w:val="370E6E5E"/>
    <w:lvl w:ilvl="0" w:tplc="B738639E">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363C03"/>
    <w:multiLevelType w:val="hybridMultilevel"/>
    <w:tmpl w:val="DD9AE310"/>
    <w:lvl w:ilvl="0" w:tplc="61707B4E">
      <w:start w:val="1"/>
      <w:numFmt w:val="bullet"/>
      <w:lvlText w:val="—"/>
      <w:lvlJc w:val="left"/>
      <w:pPr>
        <w:tabs>
          <w:tab w:val="num" w:pos="360"/>
        </w:tabs>
        <w:ind w:left="360" w:hanging="360"/>
      </w:pPr>
      <w:rPr>
        <w:rFonts w:ascii="Ericsson Hilda Light" w:hAnsi="Ericsson Hilda Light" w:hint="default"/>
      </w:rPr>
    </w:lvl>
    <w:lvl w:ilvl="1" w:tplc="CB8C40CA">
      <w:start w:val="35"/>
      <w:numFmt w:val="bullet"/>
      <w:lvlText w:val="—"/>
      <w:lvlJc w:val="left"/>
      <w:pPr>
        <w:tabs>
          <w:tab w:val="num" w:pos="1080"/>
        </w:tabs>
        <w:ind w:left="1080" w:hanging="360"/>
      </w:pPr>
      <w:rPr>
        <w:rFonts w:ascii="Ericsson Hilda Light" w:hAnsi="Ericsson Hilda Light" w:hint="default"/>
      </w:rPr>
    </w:lvl>
    <w:lvl w:ilvl="2" w:tplc="15B4DEBE">
      <w:start w:val="1"/>
      <w:numFmt w:val="bullet"/>
      <w:lvlText w:val="—"/>
      <w:lvlJc w:val="left"/>
      <w:pPr>
        <w:tabs>
          <w:tab w:val="num" w:pos="1800"/>
        </w:tabs>
        <w:ind w:left="1800" w:hanging="360"/>
      </w:pPr>
      <w:rPr>
        <w:rFonts w:ascii="Ericsson Hilda Light" w:hAnsi="Ericsson Hilda Light" w:hint="default"/>
      </w:rPr>
    </w:lvl>
    <w:lvl w:ilvl="3" w:tplc="981E57A8" w:tentative="1">
      <w:start w:val="1"/>
      <w:numFmt w:val="bullet"/>
      <w:lvlText w:val="—"/>
      <w:lvlJc w:val="left"/>
      <w:pPr>
        <w:tabs>
          <w:tab w:val="num" w:pos="2520"/>
        </w:tabs>
        <w:ind w:left="2520" w:hanging="360"/>
      </w:pPr>
      <w:rPr>
        <w:rFonts w:ascii="Ericsson Hilda Light" w:hAnsi="Ericsson Hilda Light" w:hint="default"/>
      </w:rPr>
    </w:lvl>
    <w:lvl w:ilvl="4" w:tplc="456CADA6" w:tentative="1">
      <w:start w:val="1"/>
      <w:numFmt w:val="bullet"/>
      <w:lvlText w:val="—"/>
      <w:lvlJc w:val="left"/>
      <w:pPr>
        <w:tabs>
          <w:tab w:val="num" w:pos="3240"/>
        </w:tabs>
        <w:ind w:left="3240" w:hanging="360"/>
      </w:pPr>
      <w:rPr>
        <w:rFonts w:ascii="Ericsson Hilda Light" w:hAnsi="Ericsson Hilda Light" w:hint="default"/>
      </w:rPr>
    </w:lvl>
    <w:lvl w:ilvl="5" w:tplc="52145378" w:tentative="1">
      <w:start w:val="1"/>
      <w:numFmt w:val="bullet"/>
      <w:lvlText w:val="—"/>
      <w:lvlJc w:val="left"/>
      <w:pPr>
        <w:tabs>
          <w:tab w:val="num" w:pos="3960"/>
        </w:tabs>
        <w:ind w:left="3960" w:hanging="360"/>
      </w:pPr>
      <w:rPr>
        <w:rFonts w:ascii="Ericsson Hilda Light" w:hAnsi="Ericsson Hilda Light" w:hint="default"/>
      </w:rPr>
    </w:lvl>
    <w:lvl w:ilvl="6" w:tplc="94261A0E" w:tentative="1">
      <w:start w:val="1"/>
      <w:numFmt w:val="bullet"/>
      <w:lvlText w:val="—"/>
      <w:lvlJc w:val="left"/>
      <w:pPr>
        <w:tabs>
          <w:tab w:val="num" w:pos="4680"/>
        </w:tabs>
        <w:ind w:left="4680" w:hanging="360"/>
      </w:pPr>
      <w:rPr>
        <w:rFonts w:ascii="Ericsson Hilda Light" w:hAnsi="Ericsson Hilda Light" w:hint="default"/>
      </w:rPr>
    </w:lvl>
    <w:lvl w:ilvl="7" w:tplc="E29AC804" w:tentative="1">
      <w:start w:val="1"/>
      <w:numFmt w:val="bullet"/>
      <w:lvlText w:val="—"/>
      <w:lvlJc w:val="left"/>
      <w:pPr>
        <w:tabs>
          <w:tab w:val="num" w:pos="5400"/>
        </w:tabs>
        <w:ind w:left="5400" w:hanging="360"/>
      </w:pPr>
      <w:rPr>
        <w:rFonts w:ascii="Ericsson Hilda Light" w:hAnsi="Ericsson Hilda Light" w:hint="default"/>
      </w:rPr>
    </w:lvl>
    <w:lvl w:ilvl="8" w:tplc="D04EFF06" w:tentative="1">
      <w:start w:val="1"/>
      <w:numFmt w:val="bullet"/>
      <w:lvlText w:val="—"/>
      <w:lvlJc w:val="left"/>
      <w:pPr>
        <w:tabs>
          <w:tab w:val="num" w:pos="6120"/>
        </w:tabs>
        <w:ind w:left="6120" w:hanging="360"/>
      </w:pPr>
      <w:rPr>
        <w:rFonts w:ascii="Ericsson Hilda Light" w:hAnsi="Ericsson Hilda Light"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8008B5"/>
    <w:multiLevelType w:val="hybridMultilevel"/>
    <w:tmpl w:val="6E04F4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2CF2F5A"/>
    <w:multiLevelType w:val="hybridMultilevel"/>
    <w:tmpl w:val="06F0697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59B081A"/>
    <w:multiLevelType w:val="hybridMultilevel"/>
    <w:tmpl w:val="20E2053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662510A"/>
    <w:multiLevelType w:val="hybridMultilevel"/>
    <w:tmpl w:val="0344B38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19"/>
  </w:num>
  <w:num w:numId="3">
    <w:abstractNumId w:val="12"/>
  </w:num>
  <w:num w:numId="4">
    <w:abstractNumId w:val="13"/>
  </w:num>
  <w:num w:numId="5">
    <w:abstractNumId w:val="9"/>
  </w:num>
  <w:num w:numId="6">
    <w:abstractNumId w:val="17"/>
  </w:num>
  <w:num w:numId="7">
    <w:abstractNumId w:val="22"/>
  </w:num>
  <w:num w:numId="8">
    <w:abstractNumId w:val="10"/>
  </w:num>
  <w:num w:numId="9">
    <w:abstractNumId w:val="7"/>
  </w:num>
  <w:num w:numId="10">
    <w:abstractNumId w:val="3"/>
  </w:num>
  <w:num w:numId="11">
    <w:abstractNumId w:val="2"/>
  </w:num>
  <w:num w:numId="12">
    <w:abstractNumId w:val="1"/>
  </w:num>
  <w:num w:numId="13">
    <w:abstractNumId w:val="20"/>
  </w:num>
  <w:num w:numId="14">
    <w:abstractNumId w:val="0"/>
  </w:num>
  <w:num w:numId="15">
    <w:abstractNumId w:val="23"/>
  </w:num>
  <w:num w:numId="16">
    <w:abstractNumId w:val="18"/>
  </w:num>
  <w:num w:numId="17">
    <w:abstractNumId w:val="15"/>
  </w:num>
  <w:num w:numId="18">
    <w:abstractNumId w:val="6"/>
  </w:num>
  <w:num w:numId="19">
    <w:abstractNumId w:val="4"/>
  </w:num>
  <w:num w:numId="20">
    <w:abstractNumId w:val="14"/>
  </w:num>
  <w:num w:numId="21">
    <w:abstractNumId w:val="21"/>
  </w:num>
  <w:num w:numId="22">
    <w:abstractNumId w:val="11"/>
  </w:num>
  <w:num w:numId="23">
    <w:abstractNumId w:val="8"/>
  </w:num>
  <w:num w:numId="24">
    <w:abstractNumId w:val="24"/>
  </w:num>
  <w:num w:numId="25">
    <w:abstractNumId w:val="25"/>
  </w:num>
  <w:num w:numId="26">
    <w:abstractNumId w:val="16"/>
  </w:num>
  <w:num w:numId="27">
    <w:abstractNumId w:val="5"/>
  </w:num>
  <w:num w:numId="28">
    <w:abstractNumId w:val="5"/>
  </w:num>
  <w:num w:numId="29">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lka-Liina Maattanen">
    <w15:presenceInfo w15:providerId="AD" w15:userId="S-1-5-21-1538607324-3213881460-940295383-749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6"/>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11A9"/>
    <w:rsid w:val="00002587"/>
    <w:rsid w:val="00002A37"/>
    <w:rsid w:val="00002FE6"/>
    <w:rsid w:val="000039F4"/>
    <w:rsid w:val="000052A1"/>
    <w:rsid w:val="00006446"/>
    <w:rsid w:val="00006896"/>
    <w:rsid w:val="000077B1"/>
    <w:rsid w:val="00007CDC"/>
    <w:rsid w:val="00011B28"/>
    <w:rsid w:val="00012948"/>
    <w:rsid w:val="0001483E"/>
    <w:rsid w:val="00015D15"/>
    <w:rsid w:val="00016680"/>
    <w:rsid w:val="00017C46"/>
    <w:rsid w:val="00024AF5"/>
    <w:rsid w:val="00025605"/>
    <w:rsid w:val="0002564D"/>
    <w:rsid w:val="00025733"/>
    <w:rsid w:val="00025ECA"/>
    <w:rsid w:val="00027887"/>
    <w:rsid w:val="000309F9"/>
    <w:rsid w:val="00030CDF"/>
    <w:rsid w:val="000311AD"/>
    <w:rsid w:val="0003173F"/>
    <w:rsid w:val="000325B8"/>
    <w:rsid w:val="0003262B"/>
    <w:rsid w:val="00034651"/>
    <w:rsid w:val="00034C15"/>
    <w:rsid w:val="00035FB4"/>
    <w:rsid w:val="00036BA1"/>
    <w:rsid w:val="00041741"/>
    <w:rsid w:val="00041B27"/>
    <w:rsid w:val="000422E2"/>
    <w:rsid w:val="00042F22"/>
    <w:rsid w:val="000444EF"/>
    <w:rsid w:val="00044946"/>
    <w:rsid w:val="00045974"/>
    <w:rsid w:val="00045CBA"/>
    <w:rsid w:val="00050AE9"/>
    <w:rsid w:val="000524D7"/>
    <w:rsid w:val="00052A07"/>
    <w:rsid w:val="000534E3"/>
    <w:rsid w:val="00053A25"/>
    <w:rsid w:val="000553D4"/>
    <w:rsid w:val="00055CB2"/>
    <w:rsid w:val="0005606A"/>
    <w:rsid w:val="00056252"/>
    <w:rsid w:val="0005633A"/>
    <w:rsid w:val="00057117"/>
    <w:rsid w:val="000616E7"/>
    <w:rsid w:val="00063A32"/>
    <w:rsid w:val="0006487E"/>
    <w:rsid w:val="000653D9"/>
    <w:rsid w:val="00065E1A"/>
    <w:rsid w:val="0006791D"/>
    <w:rsid w:val="00070E40"/>
    <w:rsid w:val="000714E4"/>
    <w:rsid w:val="00071BE2"/>
    <w:rsid w:val="000720AC"/>
    <w:rsid w:val="00073B26"/>
    <w:rsid w:val="000747F0"/>
    <w:rsid w:val="00074DF6"/>
    <w:rsid w:val="00077619"/>
    <w:rsid w:val="00077E5F"/>
    <w:rsid w:val="0008036A"/>
    <w:rsid w:val="000811D3"/>
    <w:rsid w:val="00081AE6"/>
    <w:rsid w:val="000848EC"/>
    <w:rsid w:val="000855EB"/>
    <w:rsid w:val="00085B52"/>
    <w:rsid w:val="000866F2"/>
    <w:rsid w:val="0009009F"/>
    <w:rsid w:val="00090BDA"/>
    <w:rsid w:val="00090C62"/>
    <w:rsid w:val="00091352"/>
    <w:rsid w:val="00091557"/>
    <w:rsid w:val="000924C1"/>
    <w:rsid w:val="000924F0"/>
    <w:rsid w:val="00093474"/>
    <w:rsid w:val="000941A9"/>
    <w:rsid w:val="0009510F"/>
    <w:rsid w:val="000973BA"/>
    <w:rsid w:val="000973FC"/>
    <w:rsid w:val="00097588"/>
    <w:rsid w:val="000A0414"/>
    <w:rsid w:val="000A115B"/>
    <w:rsid w:val="000A1B7B"/>
    <w:rsid w:val="000A56F2"/>
    <w:rsid w:val="000B2719"/>
    <w:rsid w:val="000B277F"/>
    <w:rsid w:val="000B30F5"/>
    <w:rsid w:val="000B3A8F"/>
    <w:rsid w:val="000B4AB9"/>
    <w:rsid w:val="000B58C3"/>
    <w:rsid w:val="000B5921"/>
    <w:rsid w:val="000B5B90"/>
    <w:rsid w:val="000B5D20"/>
    <w:rsid w:val="000B5ED4"/>
    <w:rsid w:val="000B61E9"/>
    <w:rsid w:val="000B71B6"/>
    <w:rsid w:val="000B7EC6"/>
    <w:rsid w:val="000B7F77"/>
    <w:rsid w:val="000C019E"/>
    <w:rsid w:val="000C0564"/>
    <w:rsid w:val="000C072F"/>
    <w:rsid w:val="000C0F68"/>
    <w:rsid w:val="000C1153"/>
    <w:rsid w:val="000C165A"/>
    <w:rsid w:val="000C2E19"/>
    <w:rsid w:val="000C2F14"/>
    <w:rsid w:val="000C6C10"/>
    <w:rsid w:val="000D05E0"/>
    <w:rsid w:val="000D0D07"/>
    <w:rsid w:val="000D1566"/>
    <w:rsid w:val="000D32E9"/>
    <w:rsid w:val="000D4797"/>
    <w:rsid w:val="000D5F6A"/>
    <w:rsid w:val="000E0527"/>
    <w:rsid w:val="000E08EE"/>
    <w:rsid w:val="000E1E92"/>
    <w:rsid w:val="000E3E7A"/>
    <w:rsid w:val="000E491B"/>
    <w:rsid w:val="000E63FD"/>
    <w:rsid w:val="000E6452"/>
    <w:rsid w:val="000E728C"/>
    <w:rsid w:val="000F06D6"/>
    <w:rsid w:val="000F0EB1"/>
    <w:rsid w:val="000F1106"/>
    <w:rsid w:val="000F1DAD"/>
    <w:rsid w:val="000F2B71"/>
    <w:rsid w:val="000F3BE9"/>
    <w:rsid w:val="000F3F6C"/>
    <w:rsid w:val="000F6DF3"/>
    <w:rsid w:val="001005FF"/>
    <w:rsid w:val="00105AB8"/>
    <w:rsid w:val="001062FB"/>
    <w:rsid w:val="001063E6"/>
    <w:rsid w:val="001078A5"/>
    <w:rsid w:val="00110E66"/>
    <w:rsid w:val="0011167B"/>
    <w:rsid w:val="00111BD1"/>
    <w:rsid w:val="00113381"/>
    <w:rsid w:val="00113CF4"/>
    <w:rsid w:val="00115103"/>
    <w:rsid w:val="001153EA"/>
    <w:rsid w:val="00115643"/>
    <w:rsid w:val="00116765"/>
    <w:rsid w:val="00116D90"/>
    <w:rsid w:val="00120719"/>
    <w:rsid w:val="001219F5"/>
    <w:rsid w:val="00121A20"/>
    <w:rsid w:val="00122044"/>
    <w:rsid w:val="00122B5B"/>
    <w:rsid w:val="0012377F"/>
    <w:rsid w:val="00124314"/>
    <w:rsid w:val="00126949"/>
    <w:rsid w:val="00126B4A"/>
    <w:rsid w:val="00130251"/>
    <w:rsid w:val="001304A0"/>
    <w:rsid w:val="00132FD0"/>
    <w:rsid w:val="001344C0"/>
    <w:rsid w:val="001345DE"/>
    <w:rsid w:val="001346FA"/>
    <w:rsid w:val="00135252"/>
    <w:rsid w:val="0013608E"/>
    <w:rsid w:val="00137AB5"/>
    <w:rsid w:val="00137F0B"/>
    <w:rsid w:val="00140907"/>
    <w:rsid w:val="00140AC8"/>
    <w:rsid w:val="00141678"/>
    <w:rsid w:val="00141919"/>
    <w:rsid w:val="0014224F"/>
    <w:rsid w:val="001430CD"/>
    <w:rsid w:val="00143264"/>
    <w:rsid w:val="0014403B"/>
    <w:rsid w:val="00151E23"/>
    <w:rsid w:val="001526E0"/>
    <w:rsid w:val="00154C1C"/>
    <w:rsid w:val="001551B5"/>
    <w:rsid w:val="00155B2E"/>
    <w:rsid w:val="00155F85"/>
    <w:rsid w:val="00156430"/>
    <w:rsid w:val="00161AD8"/>
    <w:rsid w:val="001621B4"/>
    <w:rsid w:val="001624C6"/>
    <w:rsid w:val="001626C0"/>
    <w:rsid w:val="001658A4"/>
    <w:rsid w:val="001659C1"/>
    <w:rsid w:val="00165EC0"/>
    <w:rsid w:val="00166D78"/>
    <w:rsid w:val="00167F36"/>
    <w:rsid w:val="001703CE"/>
    <w:rsid w:val="00171745"/>
    <w:rsid w:val="00173A8E"/>
    <w:rsid w:val="001751C1"/>
    <w:rsid w:val="00177795"/>
    <w:rsid w:val="00180DF5"/>
    <w:rsid w:val="0018143F"/>
    <w:rsid w:val="00190AC1"/>
    <w:rsid w:val="0019341A"/>
    <w:rsid w:val="00194CB6"/>
    <w:rsid w:val="00194E0D"/>
    <w:rsid w:val="00195449"/>
    <w:rsid w:val="00195884"/>
    <w:rsid w:val="001974F4"/>
    <w:rsid w:val="00197B5D"/>
    <w:rsid w:val="00197DF9"/>
    <w:rsid w:val="001A0A0D"/>
    <w:rsid w:val="001A1216"/>
    <w:rsid w:val="001A132E"/>
    <w:rsid w:val="001A1987"/>
    <w:rsid w:val="001A2564"/>
    <w:rsid w:val="001A6173"/>
    <w:rsid w:val="001A6CBA"/>
    <w:rsid w:val="001A7F13"/>
    <w:rsid w:val="001B0D97"/>
    <w:rsid w:val="001B15F1"/>
    <w:rsid w:val="001B321C"/>
    <w:rsid w:val="001B350D"/>
    <w:rsid w:val="001B5A5D"/>
    <w:rsid w:val="001C1410"/>
    <w:rsid w:val="001C1CE5"/>
    <w:rsid w:val="001C3D2A"/>
    <w:rsid w:val="001C56B8"/>
    <w:rsid w:val="001C7038"/>
    <w:rsid w:val="001C748B"/>
    <w:rsid w:val="001C7608"/>
    <w:rsid w:val="001D2D06"/>
    <w:rsid w:val="001D51BA"/>
    <w:rsid w:val="001D567E"/>
    <w:rsid w:val="001D6115"/>
    <w:rsid w:val="001D6342"/>
    <w:rsid w:val="001D6D53"/>
    <w:rsid w:val="001E0F27"/>
    <w:rsid w:val="001E1283"/>
    <w:rsid w:val="001E58E2"/>
    <w:rsid w:val="001E7AED"/>
    <w:rsid w:val="001F13CD"/>
    <w:rsid w:val="001F3916"/>
    <w:rsid w:val="001F3B3B"/>
    <w:rsid w:val="001F4143"/>
    <w:rsid w:val="001F4C87"/>
    <w:rsid w:val="001F54C5"/>
    <w:rsid w:val="001F662C"/>
    <w:rsid w:val="001F7074"/>
    <w:rsid w:val="001F71C3"/>
    <w:rsid w:val="00200490"/>
    <w:rsid w:val="00201F3A"/>
    <w:rsid w:val="00202C4F"/>
    <w:rsid w:val="002036ED"/>
    <w:rsid w:val="00203F96"/>
    <w:rsid w:val="00205F41"/>
    <w:rsid w:val="0020650B"/>
    <w:rsid w:val="002069B2"/>
    <w:rsid w:val="00207201"/>
    <w:rsid w:val="00207FA3"/>
    <w:rsid w:val="00212F2F"/>
    <w:rsid w:val="00213747"/>
    <w:rsid w:val="00213BEA"/>
    <w:rsid w:val="00214DA8"/>
    <w:rsid w:val="00215423"/>
    <w:rsid w:val="002158FA"/>
    <w:rsid w:val="002171F0"/>
    <w:rsid w:val="00220600"/>
    <w:rsid w:val="002224DB"/>
    <w:rsid w:val="00223FCB"/>
    <w:rsid w:val="0022444A"/>
    <w:rsid w:val="002252C3"/>
    <w:rsid w:val="0022540D"/>
    <w:rsid w:val="00225C54"/>
    <w:rsid w:val="002272D1"/>
    <w:rsid w:val="00230765"/>
    <w:rsid w:val="002319E4"/>
    <w:rsid w:val="00234F14"/>
    <w:rsid w:val="0023512E"/>
    <w:rsid w:val="00235632"/>
    <w:rsid w:val="00235872"/>
    <w:rsid w:val="00235C85"/>
    <w:rsid w:val="00236D46"/>
    <w:rsid w:val="0023772B"/>
    <w:rsid w:val="00241559"/>
    <w:rsid w:val="002435B3"/>
    <w:rsid w:val="002458EB"/>
    <w:rsid w:val="00246C59"/>
    <w:rsid w:val="002500C8"/>
    <w:rsid w:val="00250417"/>
    <w:rsid w:val="00251552"/>
    <w:rsid w:val="00252A28"/>
    <w:rsid w:val="002538C8"/>
    <w:rsid w:val="00254493"/>
    <w:rsid w:val="0025493B"/>
    <w:rsid w:val="00256443"/>
    <w:rsid w:val="00256492"/>
    <w:rsid w:val="002574DE"/>
    <w:rsid w:val="00257543"/>
    <w:rsid w:val="00257BC1"/>
    <w:rsid w:val="0026111B"/>
    <w:rsid w:val="002617E7"/>
    <w:rsid w:val="002618F8"/>
    <w:rsid w:val="00264228"/>
    <w:rsid w:val="00264334"/>
    <w:rsid w:val="00264491"/>
    <w:rsid w:val="0026473E"/>
    <w:rsid w:val="00264F5A"/>
    <w:rsid w:val="00266214"/>
    <w:rsid w:val="002663D6"/>
    <w:rsid w:val="0026727A"/>
    <w:rsid w:val="002673B9"/>
    <w:rsid w:val="00267C83"/>
    <w:rsid w:val="00270483"/>
    <w:rsid w:val="00270D7C"/>
    <w:rsid w:val="0027144F"/>
    <w:rsid w:val="00271F3A"/>
    <w:rsid w:val="00273278"/>
    <w:rsid w:val="002735F4"/>
    <w:rsid w:val="002737F4"/>
    <w:rsid w:val="0027752A"/>
    <w:rsid w:val="002805F5"/>
    <w:rsid w:val="00280751"/>
    <w:rsid w:val="00280DD1"/>
    <w:rsid w:val="00280FFE"/>
    <w:rsid w:val="00281133"/>
    <w:rsid w:val="00281440"/>
    <w:rsid w:val="0028280A"/>
    <w:rsid w:val="002864D6"/>
    <w:rsid w:val="00286ACD"/>
    <w:rsid w:val="00287838"/>
    <w:rsid w:val="0029038B"/>
    <w:rsid w:val="002907B5"/>
    <w:rsid w:val="00291925"/>
    <w:rsid w:val="00292EB7"/>
    <w:rsid w:val="00295518"/>
    <w:rsid w:val="00296227"/>
    <w:rsid w:val="00296F44"/>
    <w:rsid w:val="0029777D"/>
    <w:rsid w:val="002A055E"/>
    <w:rsid w:val="002A1D4E"/>
    <w:rsid w:val="002A2869"/>
    <w:rsid w:val="002A67A5"/>
    <w:rsid w:val="002A7228"/>
    <w:rsid w:val="002B1678"/>
    <w:rsid w:val="002B24D6"/>
    <w:rsid w:val="002B5A8B"/>
    <w:rsid w:val="002C0173"/>
    <w:rsid w:val="002C2348"/>
    <w:rsid w:val="002C2A75"/>
    <w:rsid w:val="002C41E6"/>
    <w:rsid w:val="002D071A"/>
    <w:rsid w:val="002D34B2"/>
    <w:rsid w:val="002D49EE"/>
    <w:rsid w:val="002D4D22"/>
    <w:rsid w:val="002D6A18"/>
    <w:rsid w:val="002D7637"/>
    <w:rsid w:val="002E020B"/>
    <w:rsid w:val="002E0E60"/>
    <w:rsid w:val="002E17F2"/>
    <w:rsid w:val="002E3422"/>
    <w:rsid w:val="002E3AB4"/>
    <w:rsid w:val="002E4576"/>
    <w:rsid w:val="002E5B0D"/>
    <w:rsid w:val="002E6196"/>
    <w:rsid w:val="002E7371"/>
    <w:rsid w:val="002E7CAE"/>
    <w:rsid w:val="002F2771"/>
    <w:rsid w:val="002F2848"/>
    <w:rsid w:val="002F37A9"/>
    <w:rsid w:val="002F6183"/>
    <w:rsid w:val="002F7A0B"/>
    <w:rsid w:val="00301CE6"/>
    <w:rsid w:val="0030256B"/>
    <w:rsid w:val="003029B5"/>
    <w:rsid w:val="00303CF5"/>
    <w:rsid w:val="003047A7"/>
    <w:rsid w:val="00304DEC"/>
    <w:rsid w:val="0030501F"/>
    <w:rsid w:val="00307220"/>
    <w:rsid w:val="00307BA1"/>
    <w:rsid w:val="00311021"/>
    <w:rsid w:val="0031108E"/>
    <w:rsid w:val="00311702"/>
    <w:rsid w:val="00311E82"/>
    <w:rsid w:val="00313FD6"/>
    <w:rsid w:val="003143BD"/>
    <w:rsid w:val="003158B3"/>
    <w:rsid w:val="003203ED"/>
    <w:rsid w:val="00322479"/>
    <w:rsid w:val="00322C9F"/>
    <w:rsid w:val="00323F6F"/>
    <w:rsid w:val="0032454B"/>
    <w:rsid w:val="00324BC5"/>
    <w:rsid w:val="00324D23"/>
    <w:rsid w:val="0033065C"/>
    <w:rsid w:val="00331751"/>
    <w:rsid w:val="00333081"/>
    <w:rsid w:val="00333E65"/>
    <w:rsid w:val="00334399"/>
    <w:rsid w:val="003343DC"/>
    <w:rsid w:val="00334579"/>
    <w:rsid w:val="00335858"/>
    <w:rsid w:val="00335EE8"/>
    <w:rsid w:val="00336BDA"/>
    <w:rsid w:val="00337564"/>
    <w:rsid w:val="00342BD7"/>
    <w:rsid w:val="00343A07"/>
    <w:rsid w:val="00346DB5"/>
    <w:rsid w:val="003477B1"/>
    <w:rsid w:val="00352B96"/>
    <w:rsid w:val="0035491B"/>
    <w:rsid w:val="00354AD7"/>
    <w:rsid w:val="00357380"/>
    <w:rsid w:val="003602D9"/>
    <w:rsid w:val="003604CE"/>
    <w:rsid w:val="00370E47"/>
    <w:rsid w:val="003742AC"/>
    <w:rsid w:val="0037522C"/>
    <w:rsid w:val="00377479"/>
    <w:rsid w:val="00377CE1"/>
    <w:rsid w:val="00377D28"/>
    <w:rsid w:val="003805C2"/>
    <w:rsid w:val="00385BF0"/>
    <w:rsid w:val="00386CC8"/>
    <w:rsid w:val="00392FB2"/>
    <w:rsid w:val="003939FF"/>
    <w:rsid w:val="003959F2"/>
    <w:rsid w:val="00397283"/>
    <w:rsid w:val="00397968"/>
    <w:rsid w:val="003A2065"/>
    <w:rsid w:val="003A2223"/>
    <w:rsid w:val="003A2A0F"/>
    <w:rsid w:val="003A3A0C"/>
    <w:rsid w:val="003A3B91"/>
    <w:rsid w:val="003A45A1"/>
    <w:rsid w:val="003A4936"/>
    <w:rsid w:val="003A5B0A"/>
    <w:rsid w:val="003A5C16"/>
    <w:rsid w:val="003A683B"/>
    <w:rsid w:val="003A6BAC"/>
    <w:rsid w:val="003A7EF3"/>
    <w:rsid w:val="003B1226"/>
    <w:rsid w:val="003B159C"/>
    <w:rsid w:val="003B170F"/>
    <w:rsid w:val="003B1751"/>
    <w:rsid w:val="003B184A"/>
    <w:rsid w:val="003B369F"/>
    <w:rsid w:val="003B36A3"/>
    <w:rsid w:val="003B383E"/>
    <w:rsid w:val="003B460B"/>
    <w:rsid w:val="003B7582"/>
    <w:rsid w:val="003B7E33"/>
    <w:rsid w:val="003B7FE5"/>
    <w:rsid w:val="003C11C8"/>
    <w:rsid w:val="003C11E3"/>
    <w:rsid w:val="003C1CAF"/>
    <w:rsid w:val="003C2702"/>
    <w:rsid w:val="003C409E"/>
    <w:rsid w:val="003C5E86"/>
    <w:rsid w:val="003C6694"/>
    <w:rsid w:val="003C750F"/>
    <w:rsid w:val="003C7806"/>
    <w:rsid w:val="003C79C3"/>
    <w:rsid w:val="003D109F"/>
    <w:rsid w:val="003D2318"/>
    <w:rsid w:val="003D2478"/>
    <w:rsid w:val="003D38C7"/>
    <w:rsid w:val="003D3C45"/>
    <w:rsid w:val="003D4D19"/>
    <w:rsid w:val="003D4EEB"/>
    <w:rsid w:val="003D5149"/>
    <w:rsid w:val="003D5785"/>
    <w:rsid w:val="003D5B1F"/>
    <w:rsid w:val="003D5E99"/>
    <w:rsid w:val="003D752B"/>
    <w:rsid w:val="003D75A9"/>
    <w:rsid w:val="003E15FA"/>
    <w:rsid w:val="003E247F"/>
    <w:rsid w:val="003E3379"/>
    <w:rsid w:val="003E4BA3"/>
    <w:rsid w:val="003E55E4"/>
    <w:rsid w:val="003E65E6"/>
    <w:rsid w:val="003E6DEF"/>
    <w:rsid w:val="003E74E3"/>
    <w:rsid w:val="003F05C7"/>
    <w:rsid w:val="003F2CD4"/>
    <w:rsid w:val="003F38C9"/>
    <w:rsid w:val="003F6926"/>
    <w:rsid w:val="003F6BBE"/>
    <w:rsid w:val="004000E8"/>
    <w:rsid w:val="004026E0"/>
    <w:rsid w:val="00402B2E"/>
    <w:rsid w:val="00402E2B"/>
    <w:rsid w:val="0040512B"/>
    <w:rsid w:val="004051D4"/>
    <w:rsid w:val="0040563E"/>
    <w:rsid w:val="00405CA5"/>
    <w:rsid w:val="00406186"/>
    <w:rsid w:val="00407CD3"/>
    <w:rsid w:val="00410134"/>
    <w:rsid w:val="00410B72"/>
    <w:rsid w:val="00410F18"/>
    <w:rsid w:val="00412554"/>
    <w:rsid w:val="0041263E"/>
    <w:rsid w:val="00412E77"/>
    <w:rsid w:val="00413AAC"/>
    <w:rsid w:val="004159C4"/>
    <w:rsid w:val="00421105"/>
    <w:rsid w:val="00423390"/>
    <w:rsid w:val="004242F4"/>
    <w:rsid w:val="00424A41"/>
    <w:rsid w:val="004255E5"/>
    <w:rsid w:val="00426E83"/>
    <w:rsid w:val="00427248"/>
    <w:rsid w:val="00433E12"/>
    <w:rsid w:val="0043613A"/>
    <w:rsid w:val="00437447"/>
    <w:rsid w:val="0044079E"/>
    <w:rsid w:val="00441A92"/>
    <w:rsid w:val="00441B72"/>
    <w:rsid w:val="0044292F"/>
    <w:rsid w:val="00442BCE"/>
    <w:rsid w:val="00444F56"/>
    <w:rsid w:val="00445112"/>
    <w:rsid w:val="00445395"/>
    <w:rsid w:val="0044547F"/>
    <w:rsid w:val="00446488"/>
    <w:rsid w:val="004517AA"/>
    <w:rsid w:val="004524C9"/>
    <w:rsid w:val="00452CAC"/>
    <w:rsid w:val="00454995"/>
    <w:rsid w:val="004553FF"/>
    <w:rsid w:val="004554B0"/>
    <w:rsid w:val="00457565"/>
    <w:rsid w:val="00457B71"/>
    <w:rsid w:val="004615EE"/>
    <w:rsid w:val="00463891"/>
    <w:rsid w:val="00465B2B"/>
    <w:rsid w:val="004669E2"/>
    <w:rsid w:val="00467D62"/>
    <w:rsid w:val="00470B1C"/>
    <w:rsid w:val="00470C31"/>
    <w:rsid w:val="00471F39"/>
    <w:rsid w:val="004734D0"/>
    <w:rsid w:val="004742D2"/>
    <w:rsid w:val="0047556B"/>
    <w:rsid w:val="00477768"/>
    <w:rsid w:val="00480841"/>
    <w:rsid w:val="00487BA6"/>
    <w:rsid w:val="00487BE6"/>
    <w:rsid w:val="004906C5"/>
    <w:rsid w:val="00492BC5"/>
    <w:rsid w:val="00493217"/>
    <w:rsid w:val="0049331E"/>
    <w:rsid w:val="00495EA4"/>
    <w:rsid w:val="004964F1"/>
    <w:rsid w:val="004A00D0"/>
    <w:rsid w:val="004A03BA"/>
    <w:rsid w:val="004A0C36"/>
    <w:rsid w:val="004A16BC"/>
    <w:rsid w:val="004A2B94"/>
    <w:rsid w:val="004A7813"/>
    <w:rsid w:val="004B43D2"/>
    <w:rsid w:val="004B529F"/>
    <w:rsid w:val="004B7075"/>
    <w:rsid w:val="004B7A54"/>
    <w:rsid w:val="004B7C0C"/>
    <w:rsid w:val="004B7F7D"/>
    <w:rsid w:val="004C0C56"/>
    <w:rsid w:val="004C2905"/>
    <w:rsid w:val="004C2DB9"/>
    <w:rsid w:val="004C2E20"/>
    <w:rsid w:val="004C3898"/>
    <w:rsid w:val="004C4675"/>
    <w:rsid w:val="004D0B88"/>
    <w:rsid w:val="004D3642"/>
    <w:rsid w:val="004D36B1"/>
    <w:rsid w:val="004D5D7D"/>
    <w:rsid w:val="004D67E8"/>
    <w:rsid w:val="004D6AA2"/>
    <w:rsid w:val="004D6E51"/>
    <w:rsid w:val="004D7EBD"/>
    <w:rsid w:val="004E2680"/>
    <w:rsid w:val="004E28F9"/>
    <w:rsid w:val="004E462E"/>
    <w:rsid w:val="004E5294"/>
    <w:rsid w:val="004E56DC"/>
    <w:rsid w:val="004E6F35"/>
    <w:rsid w:val="004E76F4"/>
    <w:rsid w:val="004F0B4E"/>
    <w:rsid w:val="004F0B6C"/>
    <w:rsid w:val="004F173C"/>
    <w:rsid w:val="004F2078"/>
    <w:rsid w:val="004F31B8"/>
    <w:rsid w:val="004F42E0"/>
    <w:rsid w:val="004F4DA3"/>
    <w:rsid w:val="004F52B8"/>
    <w:rsid w:val="004F53EA"/>
    <w:rsid w:val="004F5523"/>
    <w:rsid w:val="004F7591"/>
    <w:rsid w:val="00500560"/>
    <w:rsid w:val="00504B5B"/>
    <w:rsid w:val="00506152"/>
    <w:rsid w:val="00506557"/>
    <w:rsid w:val="0050677A"/>
    <w:rsid w:val="005108D8"/>
    <w:rsid w:val="00510976"/>
    <w:rsid w:val="005116F9"/>
    <w:rsid w:val="00514482"/>
    <w:rsid w:val="005153A7"/>
    <w:rsid w:val="00517E10"/>
    <w:rsid w:val="005202A6"/>
    <w:rsid w:val="00521633"/>
    <w:rsid w:val="005219CF"/>
    <w:rsid w:val="0052552D"/>
    <w:rsid w:val="00526FA4"/>
    <w:rsid w:val="00531E59"/>
    <w:rsid w:val="005332BA"/>
    <w:rsid w:val="00534B59"/>
    <w:rsid w:val="00536759"/>
    <w:rsid w:val="00537C62"/>
    <w:rsid w:val="00543B6A"/>
    <w:rsid w:val="005442A7"/>
    <w:rsid w:val="005443F0"/>
    <w:rsid w:val="00546970"/>
    <w:rsid w:val="0054721E"/>
    <w:rsid w:val="00551548"/>
    <w:rsid w:val="00552226"/>
    <w:rsid w:val="00552679"/>
    <w:rsid w:val="00553A25"/>
    <w:rsid w:val="00554E19"/>
    <w:rsid w:val="005560C9"/>
    <w:rsid w:val="00556D58"/>
    <w:rsid w:val="0056121F"/>
    <w:rsid w:val="00561524"/>
    <w:rsid w:val="00561D7D"/>
    <w:rsid w:val="00564F21"/>
    <w:rsid w:val="0056791D"/>
    <w:rsid w:val="005679EF"/>
    <w:rsid w:val="00567E8C"/>
    <w:rsid w:val="00570142"/>
    <w:rsid w:val="0057177D"/>
    <w:rsid w:val="005719DB"/>
    <w:rsid w:val="00571DA0"/>
    <w:rsid w:val="00572054"/>
    <w:rsid w:val="00572505"/>
    <w:rsid w:val="0057401F"/>
    <w:rsid w:val="0057533C"/>
    <w:rsid w:val="00575DEF"/>
    <w:rsid w:val="00582551"/>
    <w:rsid w:val="00582809"/>
    <w:rsid w:val="005828D8"/>
    <w:rsid w:val="005833E1"/>
    <w:rsid w:val="005842CE"/>
    <w:rsid w:val="0058798C"/>
    <w:rsid w:val="005900FA"/>
    <w:rsid w:val="005935A4"/>
    <w:rsid w:val="005948C2"/>
    <w:rsid w:val="005956C1"/>
    <w:rsid w:val="00595BC7"/>
    <w:rsid w:val="00595DCA"/>
    <w:rsid w:val="0059779B"/>
    <w:rsid w:val="005A03F1"/>
    <w:rsid w:val="005A1803"/>
    <w:rsid w:val="005A2076"/>
    <w:rsid w:val="005A209A"/>
    <w:rsid w:val="005A302D"/>
    <w:rsid w:val="005A35F6"/>
    <w:rsid w:val="005A662D"/>
    <w:rsid w:val="005A7119"/>
    <w:rsid w:val="005B0C33"/>
    <w:rsid w:val="005B21E6"/>
    <w:rsid w:val="005B35D7"/>
    <w:rsid w:val="005B392A"/>
    <w:rsid w:val="005B3AA3"/>
    <w:rsid w:val="005B3DEE"/>
    <w:rsid w:val="005B5136"/>
    <w:rsid w:val="005B58EE"/>
    <w:rsid w:val="005B591A"/>
    <w:rsid w:val="005B6F83"/>
    <w:rsid w:val="005B73BE"/>
    <w:rsid w:val="005B7404"/>
    <w:rsid w:val="005C0796"/>
    <w:rsid w:val="005C089B"/>
    <w:rsid w:val="005C1081"/>
    <w:rsid w:val="005C1A27"/>
    <w:rsid w:val="005C2105"/>
    <w:rsid w:val="005C36EC"/>
    <w:rsid w:val="005C74FB"/>
    <w:rsid w:val="005D1602"/>
    <w:rsid w:val="005D1750"/>
    <w:rsid w:val="005D60EE"/>
    <w:rsid w:val="005D7A17"/>
    <w:rsid w:val="005E0F6E"/>
    <w:rsid w:val="005E11F5"/>
    <w:rsid w:val="005E15E5"/>
    <w:rsid w:val="005E2682"/>
    <w:rsid w:val="005E31C7"/>
    <w:rsid w:val="005E385F"/>
    <w:rsid w:val="005E5B81"/>
    <w:rsid w:val="005E7993"/>
    <w:rsid w:val="005E7BC3"/>
    <w:rsid w:val="005F0322"/>
    <w:rsid w:val="005F0447"/>
    <w:rsid w:val="005F13E3"/>
    <w:rsid w:val="005F2CB1"/>
    <w:rsid w:val="005F2E89"/>
    <w:rsid w:val="005F3025"/>
    <w:rsid w:val="005F618C"/>
    <w:rsid w:val="005F70BD"/>
    <w:rsid w:val="006017E9"/>
    <w:rsid w:val="0060283C"/>
    <w:rsid w:val="00604F14"/>
    <w:rsid w:val="00605A4F"/>
    <w:rsid w:val="0061057E"/>
    <w:rsid w:val="00611B83"/>
    <w:rsid w:val="0061262D"/>
    <w:rsid w:val="00613233"/>
    <w:rsid w:val="00613257"/>
    <w:rsid w:val="006157C0"/>
    <w:rsid w:val="00616B68"/>
    <w:rsid w:val="00617A9F"/>
    <w:rsid w:val="00620A71"/>
    <w:rsid w:val="00620D80"/>
    <w:rsid w:val="00621509"/>
    <w:rsid w:val="006234A6"/>
    <w:rsid w:val="00623646"/>
    <w:rsid w:val="00627A06"/>
    <w:rsid w:val="00630001"/>
    <w:rsid w:val="006311B3"/>
    <w:rsid w:val="00631CA0"/>
    <w:rsid w:val="00631FC8"/>
    <w:rsid w:val="0063284C"/>
    <w:rsid w:val="00632F35"/>
    <w:rsid w:val="006336B0"/>
    <w:rsid w:val="00636398"/>
    <w:rsid w:val="006368D3"/>
    <w:rsid w:val="006377EC"/>
    <w:rsid w:val="006403F1"/>
    <w:rsid w:val="006409A4"/>
    <w:rsid w:val="0064151F"/>
    <w:rsid w:val="00641533"/>
    <w:rsid w:val="0064208D"/>
    <w:rsid w:val="00642175"/>
    <w:rsid w:val="00643475"/>
    <w:rsid w:val="0064396A"/>
    <w:rsid w:val="00644608"/>
    <w:rsid w:val="0064624E"/>
    <w:rsid w:val="006469ED"/>
    <w:rsid w:val="00650AB9"/>
    <w:rsid w:val="00652119"/>
    <w:rsid w:val="006529AB"/>
    <w:rsid w:val="00652C59"/>
    <w:rsid w:val="0065427C"/>
    <w:rsid w:val="00655733"/>
    <w:rsid w:val="00655900"/>
    <w:rsid w:val="00655ACD"/>
    <w:rsid w:val="00656A92"/>
    <w:rsid w:val="00656DDE"/>
    <w:rsid w:val="00656E1B"/>
    <w:rsid w:val="0066011D"/>
    <w:rsid w:val="006607C0"/>
    <w:rsid w:val="006613A6"/>
    <w:rsid w:val="006613E5"/>
    <w:rsid w:val="006627A2"/>
    <w:rsid w:val="00662F91"/>
    <w:rsid w:val="006633F2"/>
    <w:rsid w:val="006634E6"/>
    <w:rsid w:val="00664328"/>
    <w:rsid w:val="006655EE"/>
    <w:rsid w:val="006659AA"/>
    <w:rsid w:val="00665EE9"/>
    <w:rsid w:val="00667EE7"/>
    <w:rsid w:val="00670922"/>
    <w:rsid w:val="00670BE1"/>
    <w:rsid w:val="00671E84"/>
    <w:rsid w:val="0067218F"/>
    <w:rsid w:val="00673ABD"/>
    <w:rsid w:val="00673C7D"/>
    <w:rsid w:val="00674179"/>
    <w:rsid w:val="006741F2"/>
    <w:rsid w:val="00674AB6"/>
    <w:rsid w:val="00674CC3"/>
    <w:rsid w:val="00675835"/>
    <w:rsid w:val="00675C72"/>
    <w:rsid w:val="00676874"/>
    <w:rsid w:val="006771F9"/>
    <w:rsid w:val="006776D7"/>
    <w:rsid w:val="00680565"/>
    <w:rsid w:val="00681003"/>
    <w:rsid w:val="00681328"/>
    <w:rsid w:val="006817C9"/>
    <w:rsid w:val="0068259D"/>
    <w:rsid w:val="00683ECE"/>
    <w:rsid w:val="00686147"/>
    <w:rsid w:val="006867E3"/>
    <w:rsid w:val="00692919"/>
    <w:rsid w:val="00692A3E"/>
    <w:rsid w:val="00694152"/>
    <w:rsid w:val="00694DFB"/>
    <w:rsid w:val="006953ED"/>
    <w:rsid w:val="00695FC2"/>
    <w:rsid w:val="00696949"/>
    <w:rsid w:val="00697052"/>
    <w:rsid w:val="006A3160"/>
    <w:rsid w:val="006A38A8"/>
    <w:rsid w:val="006A46FB"/>
    <w:rsid w:val="006A47D7"/>
    <w:rsid w:val="006A5E28"/>
    <w:rsid w:val="006A697B"/>
    <w:rsid w:val="006A7AFF"/>
    <w:rsid w:val="006B0E65"/>
    <w:rsid w:val="006B1816"/>
    <w:rsid w:val="006B2099"/>
    <w:rsid w:val="006B30C5"/>
    <w:rsid w:val="006B50CF"/>
    <w:rsid w:val="006B5F6B"/>
    <w:rsid w:val="006C03B8"/>
    <w:rsid w:val="006C0BF3"/>
    <w:rsid w:val="006C2DB3"/>
    <w:rsid w:val="006C3367"/>
    <w:rsid w:val="006C5EC9"/>
    <w:rsid w:val="006C6059"/>
    <w:rsid w:val="006C7522"/>
    <w:rsid w:val="006C7F55"/>
    <w:rsid w:val="006D0D65"/>
    <w:rsid w:val="006D3037"/>
    <w:rsid w:val="006D3698"/>
    <w:rsid w:val="006D4758"/>
    <w:rsid w:val="006D48AF"/>
    <w:rsid w:val="006D50D6"/>
    <w:rsid w:val="006D6130"/>
    <w:rsid w:val="006D650B"/>
    <w:rsid w:val="006D69A8"/>
    <w:rsid w:val="006D69E7"/>
    <w:rsid w:val="006D6F08"/>
    <w:rsid w:val="006D7EEB"/>
    <w:rsid w:val="006E062C"/>
    <w:rsid w:val="006E11B0"/>
    <w:rsid w:val="006E28B7"/>
    <w:rsid w:val="006E3310"/>
    <w:rsid w:val="006E3BC9"/>
    <w:rsid w:val="006E4E39"/>
    <w:rsid w:val="006E565E"/>
    <w:rsid w:val="006E62DA"/>
    <w:rsid w:val="006E673D"/>
    <w:rsid w:val="006E7D3B"/>
    <w:rsid w:val="006F1B70"/>
    <w:rsid w:val="006F1C47"/>
    <w:rsid w:val="006F341D"/>
    <w:rsid w:val="006F3CDE"/>
    <w:rsid w:val="006F576A"/>
    <w:rsid w:val="006F58D4"/>
    <w:rsid w:val="006F5929"/>
    <w:rsid w:val="006F5D21"/>
    <w:rsid w:val="007001CE"/>
    <w:rsid w:val="00702613"/>
    <w:rsid w:val="0070346E"/>
    <w:rsid w:val="00704242"/>
    <w:rsid w:val="00704EDB"/>
    <w:rsid w:val="007058BF"/>
    <w:rsid w:val="00706101"/>
    <w:rsid w:val="00707072"/>
    <w:rsid w:val="00707D61"/>
    <w:rsid w:val="007121E4"/>
    <w:rsid w:val="00712287"/>
    <w:rsid w:val="0071241A"/>
    <w:rsid w:val="00712772"/>
    <w:rsid w:val="007148D3"/>
    <w:rsid w:val="00715B9A"/>
    <w:rsid w:val="00717A3D"/>
    <w:rsid w:val="0072218D"/>
    <w:rsid w:val="0072330C"/>
    <w:rsid w:val="00725593"/>
    <w:rsid w:val="00726EA6"/>
    <w:rsid w:val="00727208"/>
    <w:rsid w:val="00727680"/>
    <w:rsid w:val="00733FFF"/>
    <w:rsid w:val="007348B1"/>
    <w:rsid w:val="007362A6"/>
    <w:rsid w:val="00736D7D"/>
    <w:rsid w:val="00740E58"/>
    <w:rsid w:val="00743CF8"/>
    <w:rsid w:val="00743E36"/>
    <w:rsid w:val="007445A0"/>
    <w:rsid w:val="0074524B"/>
    <w:rsid w:val="00747D8B"/>
    <w:rsid w:val="00751228"/>
    <w:rsid w:val="00752F49"/>
    <w:rsid w:val="00754BBB"/>
    <w:rsid w:val="007571E1"/>
    <w:rsid w:val="007604B2"/>
    <w:rsid w:val="007625AC"/>
    <w:rsid w:val="00762B78"/>
    <w:rsid w:val="00765281"/>
    <w:rsid w:val="0076562C"/>
    <w:rsid w:val="00766B72"/>
    <w:rsid w:val="00766BAD"/>
    <w:rsid w:val="007672C4"/>
    <w:rsid w:val="007730BD"/>
    <w:rsid w:val="007755F2"/>
    <w:rsid w:val="00776971"/>
    <w:rsid w:val="00777A54"/>
    <w:rsid w:val="00780DEA"/>
    <w:rsid w:val="0078177E"/>
    <w:rsid w:val="0078284A"/>
    <w:rsid w:val="0078304C"/>
    <w:rsid w:val="00783673"/>
    <w:rsid w:val="007839F1"/>
    <w:rsid w:val="00785490"/>
    <w:rsid w:val="007863D0"/>
    <w:rsid w:val="007925EA"/>
    <w:rsid w:val="00792CE9"/>
    <w:rsid w:val="007931BB"/>
    <w:rsid w:val="00793CD8"/>
    <w:rsid w:val="00794832"/>
    <w:rsid w:val="00795768"/>
    <w:rsid w:val="00795C92"/>
    <w:rsid w:val="00796231"/>
    <w:rsid w:val="00796A4E"/>
    <w:rsid w:val="007A054A"/>
    <w:rsid w:val="007A0779"/>
    <w:rsid w:val="007A0E22"/>
    <w:rsid w:val="007A1CB3"/>
    <w:rsid w:val="007A306F"/>
    <w:rsid w:val="007A3C98"/>
    <w:rsid w:val="007A3CE4"/>
    <w:rsid w:val="007A43A6"/>
    <w:rsid w:val="007A5497"/>
    <w:rsid w:val="007A58A6"/>
    <w:rsid w:val="007A6817"/>
    <w:rsid w:val="007A6E39"/>
    <w:rsid w:val="007B0F84"/>
    <w:rsid w:val="007B3D2D"/>
    <w:rsid w:val="007B50AE"/>
    <w:rsid w:val="007B51DF"/>
    <w:rsid w:val="007B587F"/>
    <w:rsid w:val="007B7484"/>
    <w:rsid w:val="007B7792"/>
    <w:rsid w:val="007C05DD"/>
    <w:rsid w:val="007C268A"/>
    <w:rsid w:val="007C3D18"/>
    <w:rsid w:val="007C3F6E"/>
    <w:rsid w:val="007C46C1"/>
    <w:rsid w:val="007C60BF"/>
    <w:rsid w:val="007C6A07"/>
    <w:rsid w:val="007C7066"/>
    <w:rsid w:val="007C75A1"/>
    <w:rsid w:val="007C77A5"/>
    <w:rsid w:val="007D04E5"/>
    <w:rsid w:val="007D050F"/>
    <w:rsid w:val="007D34DF"/>
    <w:rsid w:val="007D3DC7"/>
    <w:rsid w:val="007D5901"/>
    <w:rsid w:val="007D67BF"/>
    <w:rsid w:val="007D7526"/>
    <w:rsid w:val="007D7676"/>
    <w:rsid w:val="007E0F6C"/>
    <w:rsid w:val="007E31C8"/>
    <w:rsid w:val="007E4610"/>
    <w:rsid w:val="007E4715"/>
    <w:rsid w:val="007E4A82"/>
    <w:rsid w:val="007E505B"/>
    <w:rsid w:val="007E57AF"/>
    <w:rsid w:val="007E7091"/>
    <w:rsid w:val="007F07D6"/>
    <w:rsid w:val="007F1DE2"/>
    <w:rsid w:val="007F2433"/>
    <w:rsid w:val="007F2687"/>
    <w:rsid w:val="007F3D3C"/>
    <w:rsid w:val="00800130"/>
    <w:rsid w:val="00801DAB"/>
    <w:rsid w:val="00803FAE"/>
    <w:rsid w:val="00805704"/>
    <w:rsid w:val="00805821"/>
    <w:rsid w:val="00805A16"/>
    <w:rsid w:val="0080605F"/>
    <w:rsid w:val="00806EC2"/>
    <w:rsid w:val="00807786"/>
    <w:rsid w:val="00810F51"/>
    <w:rsid w:val="00811FCB"/>
    <w:rsid w:val="008154B8"/>
    <w:rsid w:val="008158D6"/>
    <w:rsid w:val="00817196"/>
    <w:rsid w:val="008172BF"/>
    <w:rsid w:val="008173D6"/>
    <w:rsid w:val="00822D85"/>
    <w:rsid w:val="00822E04"/>
    <w:rsid w:val="008235DB"/>
    <w:rsid w:val="00824AB4"/>
    <w:rsid w:val="00825C42"/>
    <w:rsid w:val="00825D25"/>
    <w:rsid w:val="00827D6F"/>
    <w:rsid w:val="00827DB6"/>
    <w:rsid w:val="008316C9"/>
    <w:rsid w:val="008320EB"/>
    <w:rsid w:val="00837648"/>
    <w:rsid w:val="008376AC"/>
    <w:rsid w:val="00841A08"/>
    <w:rsid w:val="00842259"/>
    <w:rsid w:val="00843A59"/>
    <w:rsid w:val="008444E8"/>
    <w:rsid w:val="00844D7C"/>
    <w:rsid w:val="00844E80"/>
    <w:rsid w:val="00845737"/>
    <w:rsid w:val="008458C8"/>
    <w:rsid w:val="008464D9"/>
    <w:rsid w:val="00846FE7"/>
    <w:rsid w:val="00847201"/>
    <w:rsid w:val="008523D5"/>
    <w:rsid w:val="00852C6E"/>
    <w:rsid w:val="00853AC5"/>
    <w:rsid w:val="00854F97"/>
    <w:rsid w:val="00856911"/>
    <w:rsid w:val="00857E4B"/>
    <w:rsid w:val="008608A3"/>
    <w:rsid w:val="00860A41"/>
    <w:rsid w:val="0086535B"/>
    <w:rsid w:val="008677FD"/>
    <w:rsid w:val="008706D4"/>
    <w:rsid w:val="00870F8A"/>
    <w:rsid w:val="008719A4"/>
    <w:rsid w:val="00871D23"/>
    <w:rsid w:val="00872C3A"/>
    <w:rsid w:val="00873BEF"/>
    <w:rsid w:val="00873DB0"/>
    <w:rsid w:val="00874312"/>
    <w:rsid w:val="0087437C"/>
    <w:rsid w:val="00874A8C"/>
    <w:rsid w:val="00874DCF"/>
    <w:rsid w:val="00875CD7"/>
    <w:rsid w:val="00875F40"/>
    <w:rsid w:val="00876B4D"/>
    <w:rsid w:val="00877346"/>
    <w:rsid w:val="00877CBD"/>
    <w:rsid w:val="00877F18"/>
    <w:rsid w:val="008807A5"/>
    <w:rsid w:val="00882B1A"/>
    <w:rsid w:val="00882F9D"/>
    <w:rsid w:val="00883411"/>
    <w:rsid w:val="00883A8A"/>
    <w:rsid w:val="00884BD6"/>
    <w:rsid w:val="0089004E"/>
    <w:rsid w:val="00891081"/>
    <w:rsid w:val="00891B2A"/>
    <w:rsid w:val="00892917"/>
    <w:rsid w:val="008949EC"/>
    <w:rsid w:val="00894A88"/>
    <w:rsid w:val="00895386"/>
    <w:rsid w:val="00896456"/>
    <w:rsid w:val="008A0256"/>
    <w:rsid w:val="008A0592"/>
    <w:rsid w:val="008A05EB"/>
    <w:rsid w:val="008A0747"/>
    <w:rsid w:val="008A21FF"/>
    <w:rsid w:val="008A2CE2"/>
    <w:rsid w:val="008A30AC"/>
    <w:rsid w:val="008A44B8"/>
    <w:rsid w:val="008A45CC"/>
    <w:rsid w:val="008A4D8E"/>
    <w:rsid w:val="008A51A8"/>
    <w:rsid w:val="008A5466"/>
    <w:rsid w:val="008A54C7"/>
    <w:rsid w:val="008A6D1C"/>
    <w:rsid w:val="008A754B"/>
    <w:rsid w:val="008A77D8"/>
    <w:rsid w:val="008A7C3A"/>
    <w:rsid w:val="008B0483"/>
    <w:rsid w:val="008B120C"/>
    <w:rsid w:val="008B1471"/>
    <w:rsid w:val="008B37B8"/>
    <w:rsid w:val="008B4AFA"/>
    <w:rsid w:val="008B51A0"/>
    <w:rsid w:val="008B592A"/>
    <w:rsid w:val="008B6566"/>
    <w:rsid w:val="008B6D62"/>
    <w:rsid w:val="008B6FD7"/>
    <w:rsid w:val="008B746D"/>
    <w:rsid w:val="008B75A9"/>
    <w:rsid w:val="008B7771"/>
    <w:rsid w:val="008B7B5C"/>
    <w:rsid w:val="008B7B6E"/>
    <w:rsid w:val="008C0C99"/>
    <w:rsid w:val="008C2017"/>
    <w:rsid w:val="008C4660"/>
    <w:rsid w:val="008C4958"/>
    <w:rsid w:val="008C4BAA"/>
    <w:rsid w:val="008C5275"/>
    <w:rsid w:val="008C52C0"/>
    <w:rsid w:val="008C5A76"/>
    <w:rsid w:val="008C6AE8"/>
    <w:rsid w:val="008C6F22"/>
    <w:rsid w:val="008C7573"/>
    <w:rsid w:val="008C7DD6"/>
    <w:rsid w:val="008D34F1"/>
    <w:rsid w:val="008D39D8"/>
    <w:rsid w:val="008D469D"/>
    <w:rsid w:val="008D60C1"/>
    <w:rsid w:val="008D6986"/>
    <w:rsid w:val="008D6D1A"/>
    <w:rsid w:val="008E065E"/>
    <w:rsid w:val="008E0927"/>
    <w:rsid w:val="008E1909"/>
    <w:rsid w:val="008E4008"/>
    <w:rsid w:val="008E5098"/>
    <w:rsid w:val="008E5968"/>
    <w:rsid w:val="008E5B35"/>
    <w:rsid w:val="008E65C6"/>
    <w:rsid w:val="008E75D7"/>
    <w:rsid w:val="008F1EAB"/>
    <w:rsid w:val="008F2C0D"/>
    <w:rsid w:val="008F33DC"/>
    <w:rsid w:val="008F4650"/>
    <w:rsid w:val="008F477F"/>
    <w:rsid w:val="008F51D4"/>
    <w:rsid w:val="008F5C33"/>
    <w:rsid w:val="008F7B0C"/>
    <w:rsid w:val="00900E32"/>
    <w:rsid w:val="00902350"/>
    <w:rsid w:val="00902E10"/>
    <w:rsid w:val="0090336B"/>
    <w:rsid w:val="009053AA"/>
    <w:rsid w:val="00905FA9"/>
    <w:rsid w:val="00906939"/>
    <w:rsid w:val="009109F3"/>
    <w:rsid w:val="00910B7D"/>
    <w:rsid w:val="00910D01"/>
    <w:rsid w:val="00911850"/>
    <w:rsid w:val="00911DFB"/>
    <w:rsid w:val="0091308D"/>
    <w:rsid w:val="009139D9"/>
    <w:rsid w:val="00914AD8"/>
    <w:rsid w:val="00914DB8"/>
    <w:rsid w:val="00916079"/>
    <w:rsid w:val="009178BE"/>
    <w:rsid w:val="00917CE9"/>
    <w:rsid w:val="00920BF2"/>
    <w:rsid w:val="0092172C"/>
    <w:rsid w:val="00922010"/>
    <w:rsid w:val="00927989"/>
    <w:rsid w:val="00930A45"/>
    <w:rsid w:val="00930AEB"/>
    <w:rsid w:val="00931BD9"/>
    <w:rsid w:val="00933688"/>
    <w:rsid w:val="009368F3"/>
    <w:rsid w:val="00941636"/>
    <w:rsid w:val="00943742"/>
    <w:rsid w:val="00945480"/>
    <w:rsid w:val="00945C05"/>
    <w:rsid w:val="00946945"/>
    <w:rsid w:val="00947713"/>
    <w:rsid w:val="00950DE7"/>
    <w:rsid w:val="00953920"/>
    <w:rsid w:val="00953D47"/>
    <w:rsid w:val="0095681E"/>
    <w:rsid w:val="009572D4"/>
    <w:rsid w:val="00961921"/>
    <w:rsid w:val="009628FC"/>
    <w:rsid w:val="0096430A"/>
    <w:rsid w:val="00964875"/>
    <w:rsid w:val="00964A08"/>
    <w:rsid w:val="0096554B"/>
    <w:rsid w:val="0096584A"/>
    <w:rsid w:val="009659F6"/>
    <w:rsid w:val="00967461"/>
    <w:rsid w:val="00967655"/>
    <w:rsid w:val="0096767D"/>
    <w:rsid w:val="00970CF2"/>
    <w:rsid w:val="00971F08"/>
    <w:rsid w:val="0097603D"/>
    <w:rsid w:val="00976949"/>
    <w:rsid w:val="009770FB"/>
    <w:rsid w:val="009771BC"/>
    <w:rsid w:val="009774A9"/>
    <w:rsid w:val="0098035B"/>
    <w:rsid w:val="00980477"/>
    <w:rsid w:val="00980B1E"/>
    <w:rsid w:val="009849AC"/>
    <w:rsid w:val="00984A26"/>
    <w:rsid w:val="00985253"/>
    <w:rsid w:val="009853B3"/>
    <w:rsid w:val="00985C56"/>
    <w:rsid w:val="00986BA7"/>
    <w:rsid w:val="00986D45"/>
    <w:rsid w:val="009877B9"/>
    <w:rsid w:val="00990622"/>
    <w:rsid w:val="00990630"/>
    <w:rsid w:val="00991761"/>
    <w:rsid w:val="00992803"/>
    <w:rsid w:val="00992F8D"/>
    <w:rsid w:val="00994220"/>
    <w:rsid w:val="00994458"/>
    <w:rsid w:val="00994DCA"/>
    <w:rsid w:val="009960EC"/>
    <w:rsid w:val="009970DD"/>
    <w:rsid w:val="009A0D4F"/>
    <w:rsid w:val="009A0FBA"/>
    <w:rsid w:val="009A1601"/>
    <w:rsid w:val="009A2301"/>
    <w:rsid w:val="009A462D"/>
    <w:rsid w:val="009A5CBA"/>
    <w:rsid w:val="009A6624"/>
    <w:rsid w:val="009A6F9D"/>
    <w:rsid w:val="009A774D"/>
    <w:rsid w:val="009B1F30"/>
    <w:rsid w:val="009B3AC2"/>
    <w:rsid w:val="009B3CF7"/>
    <w:rsid w:val="009B4DF4"/>
    <w:rsid w:val="009B4F09"/>
    <w:rsid w:val="009B5537"/>
    <w:rsid w:val="009B564E"/>
    <w:rsid w:val="009B7E87"/>
    <w:rsid w:val="009B7F29"/>
    <w:rsid w:val="009C2AA2"/>
    <w:rsid w:val="009C3537"/>
    <w:rsid w:val="009C403E"/>
    <w:rsid w:val="009C4085"/>
    <w:rsid w:val="009C5221"/>
    <w:rsid w:val="009C7A74"/>
    <w:rsid w:val="009D030A"/>
    <w:rsid w:val="009D2EC4"/>
    <w:rsid w:val="009D3698"/>
    <w:rsid w:val="009D4FF0"/>
    <w:rsid w:val="009D51C8"/>
    <w:rsid w:val="009D5660"/>
    <w:rsid w:val="009D703C"/>
    <w:rsid w:val="009D718F"/>
    <w:rsid w:val="009E068F"/>
    <w:rsid w:val="009E14E0"/>
    <w:rsid w:val="009E1F8C"/>
    <w:rsid w:val="009E310A"/>
    <w:rsid w:val="009E35DB"/>
    <w:rsid w:val="009E47A3"/>
    <w:rsid w:val="009E5B00"/>
    <w:rsid w:val="009E7B63"/>
    <w:rsid w:val="009F081B"/>
    <w:rsid w:val="009F08F3"/>
    <w:rsid w:val="009F2917"/>
    <w:rsid w:val="009F344F"/>
    <w:rsid w:val="009F3A7E"/>
    <w:rsid w:val="00A01B19"/>
    <w:rsid w:val="00A033E1"/>
    <w:rsid w:val="00A048A8"/>
    <w:rsid w:val="00A04F49"/>
    <w:rsid w:val="00A1076E"/>
    <w:rsid w:val="00A11115"/>
    <w:rsid w:val="00A13C4B"/>
    <w:rsid w:val="00A13C99"/>
    <w:rsid w:val="00A13E54"/>
    <w:rsid w:val="00A14B5D"/>
    <w:rsid w:val="00A17F63"/>
    <w:rsid w:val="00A2052C"/>
    <w:rsid w:val="00A2110A"/>
    <w:rsid w:val="00A2193B"/>
    <w:rsid w:val="00A2351A"/>
    <w:rsid w:val="00A23910"/>
    <w:rsid w:val="00A264A9"/>
    <w:rsid w:val="00A27785"/>
    <w:rsid w:val="00A27C42"/>
    <w:rsid w:val="00A30187"/>
    <w:rsid w:val="00A323B0"/>
    <w:rsid w:val="00A323D6"/>
    <w:rsid w:val="00A33F13"/>
    <w:rsid w:val="00A3448A"/>
    <w:rsid w:val="00A346D9"/>
    <w:rsid w:val="00A36297"/>
    <w:rsid w:val="00A37617"/>
    <w:rsid w:val="00A379F8"/>
    <w:rsid w:val="00A402AC"/>
    <w:rsid w:val="00A41069"/>
    <w:rsid w:val="00A410DC"/>
    <w:rsid w:val="00A41D27"/>
    <w:rsid w:val="00A41E2B"/>
    <w:rsid w:val="00A43449"/>
    <w:rsid w:val="00A45B74"/>
    <w:rsid w:val="00A5289C"/>
    <w:rsid w:val="00A52E1D"/>
    <w:rsid w:val="00A532F4"/>
    <w:rsid w:val="00A5374D"/>
    <w:rsid w:val="00A56049"/>
    <w:rsid w:val="00A6147E"/>
    <w:rsid w:val="00A61499"/>
    <w:rsid w:val="00A6235B"/>
    <w:rsid w:val="00A62A77"/>
    <w:rsid w:val="00A63483"/>
    <w:rsid w:val="00A63A9A"/>
    <w:rsid w:val="00A64D49"/>
    <w:rsid w:val="00A657D7"/>
    <w:rsid w:val="00A6605B"/>
    <w:rsid w:val="00A660AC"/>
    <w:rsid w:val="00A660DC"/>
    <w:rsid w:val="00A66F55"/>
    <w:rsid w:val="00A67E6C"/>
    <w:rsid w:val="00A7195F"/>
    <w:rsid w:val="00A71B99"/>
    <w:rsid w:val="00A737CE"/>
    <w:rsid w:val="00A739D0"/>
    <w:rsid w:val="00A73F44"/>
    <w:rsid w:val="00A761D4"/>
    <w:rsid w:val="00A765C7"/>
    <w:rsid w:val="00A77EC4"/>
    <w:rsid w:val="00A804AB"/>
    <w:rsid w:val="00A81C83"/>
    <w:rsid w:val="00A82A5E"/>
    <w:rsid w:val="00A85883"/>
    <w:rsid w:val="00A86CFC"/>
    <w:rsid w:val="00A91F59"/>
    <w:rsid w:val="00A92879"/>
    <w:rsid w:val="00A9442A"/>
    <w:rsid w:val="00A94DF7"/>
    <w:rsid w:val="00A950A9"/>
    <w:rsid w:val="00A96946"/>
    <w:rsid w:val="00AA016F"/>
    <w:rsid w:val="00AA0832"/>
    <w:rsid w:val="00AA1ED6"/>
    <w:rsid w:val="00AA331C"/>
    <w:rsid w:val="00AA51D6"/>
    <w:rsid w:val="00AA5BD7"/>
    <w:rsid w:val="00AA5F75"/>
    <w:rsid w:val="00AB0A53"/>
    <w:rsid w:val="00AB0BC8"/>
    <w:rsid w:val="00AB11CA"/>
    <w:rsid w:val="00AB14D9"/>
    <w:rsid w:val="00AB29B2"/>
    <w:rsid w:val="00AB3B1F"/>
    <w:rsid w:val="00AB4AB8"/>
    <w:rsid w:val="00AB4CBA"/>
    <w:rsid w:val="00AB540D"/>
    <w:rsid w:val="00AB5DED"/>
    <w:rsid w:val="00AB5E75"/>
    <w:rsid w:val="00AB655E"/>
    <w:rsid w:val="00AC007F"/>
    <w:rsid w:val="00AC2ECD"/>
    <w:rsid w:val="00AC3119"/>
    <w:rsid w:val="00AC3782"/>
    <w:rsid w:val="00AC41C5"/>
    <w:rsid w:val="00AC49FB"/>
    <w:rsid w:val="00AC5A10"/>
    <w:rsid w:val="00AC6A33"/>
    <w:rsid w:val="00AC6D4F"/>
    <w:rsid w:val="00AC7C7E"/>
    <w:rsid w:val="00AD0AA3"/>
    <w:rsid w:val="00AD12AC"/>
    <w:rsid w:val="00AD2983"/>
    <w:rsid w:val="00AD3F94"/>
    <w:rsid w:val="00AD4A5A"/>
    <w:rsid w:val="00AD55BD"/>
    <w:rsid w:val="00AD55BE"/>
    <w:rsid w:val="00AD578B"/>
    <w:rsid w:val="00AD5AF6"/>
    <w:rsid w:val="00AD6C0E"/>
    <w:rsid w:val="00AE02F8"/>
    <w:rsid w:val="00AE03E7"/>
    <w:rsid w:val="00AE18FC"/>
    <w:rsid w:val="00AE27AC"/>
    <w:rsid w:val="00AE3743"/>
    <w:rsid w:val="00AE39C1"/>
    <w:rsid w:val="00AE40E0"/>
    <w:rsid w:val="00AE44AE"/>
    <w:rsid w:val="00AE476C"/>
    <w:rsid w:val="00AE4DBA"/>
    <w:rsid w:val="00AE4F07"/>
    <w:rsid w:val="00AE50FA"/>
    <w:rsid w:val="00AE7E98"/>
    <w:rsid w:val="00AF1C5D"/>
    <w:rsid w:val="00AF2EDE"/>
    <w:rsid w:val="00AF42D7"/>
    <w:rsid w:val="00AF4A9B"/>
    <w:rsid w:val="00AF5BB5"/>
    <w:rsid w:val="00AF696E"/>
    <w:rsid w:val="00B006FE"/>
    <w:rsid w:val="00B007CB"/>
    <w:rsid w:val="00B01550"/>
    <w:rsid w:val="00B0210F"/>
    <w:rsid w:val="00B028E5"/>
    <w:rsid w:val="00B02AA9"/>
    <w:rsid w:val="00B02FA3"/>
    <w:rsid w:val="00B0342B"/>
    <w:rsid w:val="00B03DCC"/>
    <w:rsid w:val="00B040AB"/>
    <w:rsid w:val="00B05030"/>
    <w:rsid w:val="00B05084"/>
    <w:rsid w:val="00B052F4"/>
    <w:rsid w:val="00B07558"/>
    <w:rsid w:val="00B1142A"/>
    <w:rsid w:val="00B123FB"/>
    <w:rsid w:val="00B13181"/>
    <w:rsid w:val="00B136D6"/>
    <w:rsid w:val="00B1391F"/>
    <w:rsid w:val="00B157F9"/>
    <w:rsid w:val="00B20256"/>
    <w:rsid w:val="00B20D09"/>
    <w:rsid w:val="00B2139B"/>
    <w:rsid w:val="00B2194F"/>
    <w:rsid w:val="00B23B7D"/>
    <w:rsid w:val="00B25CC1"/>
    <w:rsid w:val="00B25EA1"/>
    <w:rsid w:val="00B27460"/>
    <w:rsid w:val="00B2763F"/>
    <w:rsid w:val="00B27AAC"/>
    <w:rsid w:val="00B30929"/>
    <w:rsid w:val="00B30A27"/>
    <w:rsid w:val="00B33E5A"/>
    <w:rsid w:val="00B347C9"/>
    <w:rsid w:val="00B34E29"/>
    <w:rsid w:val="00B35AAD"/>
    <w:rsid w:val="00B3647A"/>
    <w:rsid w:val="00B372AA"/>
    <w:rsid w:val="00B40445"/>
    <w:rsid w:val="00B41888"/>
    <w:rsid w:val="00B41ECC"/>
    <w:rsid w:val="00B4510F"/>
    <w:rsid w:val="00B45987"/>
    <w:rsid w:val="00B45A52"/>
    <w:rsid w:val="00B46074"/>
    <w:rsid w:val="00B46175"/>
    <w:rsid w:val="00B47D6A"/>
    <w:rsid w:val="00B5060D"/>
    <w:rsid w:val="00B51153"/>
    <w:rsid w:val="00B51481"/>
    <w:rsid w:val="00B51EB5"/>
    <w:rsid w:val="00B52F83"/>
    <w:rsid w:val="00B530F6"/>
    <w:rsid w:val="00B53585"/>
    <w:rsid w:val="00B54E50"/>
    <w:rsid w:val="00B556DD"/>
    <w:rsid w:val="00B615C9"/>
    <w:rsid w:val="00B6188F"/>
    <w:rsid w:val="00B61D15"/>
    <w:rsid w:val="00B6367C"/>
    <w:rsid w:val="00B63763"/>
    <w:rsid w:val="00B646DB"/>
    <w:rsid w:val="00B647BC"/>
    <w:rsid w:val="00B6481E"/>
    <w:rsid w:val="00B64A6D"/>
    <w:rsid w:val="00B664C7"/>
    <w:rsid w:val="00B67D68"/>
    <w:rsid w:val="00B71C07"/>
    <w:rsid w:val="00B7206C"/>
    <w:rsid w:val="00B729E3"/>
    <w:rsid w:val="00B739F6"/>
    <w:rsid w:val="00B73C7F"/>
    <w:rsid w:val="00B7545C"/>
    <w:rsid w:val="00B81A6C"/>
    <w:rsid w:val="00B83952"/>
    <w:rsid w:val="00B840E6"/>
    <w:rsid w:val="00B85DE5"/>
    <w:rsid w:val="00B90F73"/>
    <w:rsid w:val="00B91B36"/>
    <w:rsid w:val="00B93B59"/>
    <w:rsid w:val="00B9406A"/>
    <w:rsid w:val="00B943C0"/>
    <w:rsid w:val="00B95717"/>
    <w:rsid w:val="00B97F73"/>
    <w:rsid w:val="00BA2280"/>
    <w:rsid w:val="00BA2A08"/>
    <w:rsid w:val="00BA37CA"/>
    <w:rsid w:val="00BA4D87"/>
    <w:rsid w:val="00BA50C8"/>
    <w:rsid w:val="00BA55EE"/>
    <w:rsid w:val="00BA56C6"/>
    <w:rsid w:val="00BA56D2"/>
    <w:rsid w:val="00BA58EE"/>
    <w:rsid w:val="00BA690B"/>
    <w:rsid w:val="00BA6F58"/>
    <w:rsid w:val="00BA76E0"/>
    <w:rsid w:val="00BB0051"/>
    <w:rsid w:val="00BB0637"/>
    <w:rsid w:val="00BB1872"/>
    <w:rsid w:val="00BB2A25"/>
    <w:rsid w:val="00BB2B25"/>
    <w:rsid w:val="00BB51E9"/>
    <w:rsid w:val="00BB5FF0"/>
    <w:rsid w:val="00BB666E"/>
    <w:rsid w:val="00BC039B"/>
    <w:rsid w:val="00BC0FDC"/>
    <w:rsid w:val="00BC20FF"/>
    <w:rsid w:val="00BC269C"/>
    <w:rsid w:val="00BC3053"/>
    <w:rsid w:val="00BC4D2E"/>
    <w:rsid w:val="00BC62A9"/>
    <w:rsid w:val="00BD266D"/>
    <w:rsid w:val="00BD48AC"/>
    <w:rsid w:val="00BD5F1A"/>
    <w:rsid w:val="00BD6D8E"/>
    <w:rsid w:val="00BE1234"/>
    <w:rsid w:val="00BE149A"/>
    <w:rsid w:val="00BE21CC"/>
    <w:rsid w:val="00BE21E4"/>
    <w:rsid w:val="00BE2FA6"/>
    <w:rsid w:val="00BE333F"/>
    <w:rsid w:val="00BE67DE"/>
    <w:rsid w:val="00BE7406"/>
    <w:rsid w:val="00BE7603"/>
    <w:rsid w:val="00BE787E"/>
    <w:rsid w:val="00BF0BF4"/>
    <w:rsid w:val="00BF0C80"/>
    <w:rsid w:val="00BF0D77"/>
    <w:rsid w:val="00BF138D"/>
    <w:rsid w:val="00BF3279"/>
    <w:rsid w:val="00BF35FE"/>
    <w:rsid w:val="00BF42B0"/>
    <w:rsid w:val="00BF6FEE"/>
    <w:rsid w:val="00BF74C7"/>
    <w:rsid w:val="00C015F1"/>
    <w:rsid w:val="00C01F33"/>
    <w:rsid w:val="00C02CC6"/>
    <w:rsid w:val="00C040F7"/>
    <w:rsid w:val="00C041B0"/>
    <w:rsid w:val="00C044AB"/>
    <w:rsid w:val="00C05706"/>
    <w:rsid w:val="00C06F3A"/>
    <w:rsid w:val="00C07377"/>
    <w:rsid w:val="00C10478"/>
    <w:rsid w:val="00C12107"/>
    <w:rsid w:val="00C14422"/>
    <w:rsid w:val="00C14D4B"/>
    <w:rsid w:val="00C154BB"/>
    <w:rsid w:val="00C168CC"/>
    <w:rsid w:val="00C16BC4"/>
    <w:rsid w:val="00C207EA"/>
    <w:rsid w:val="00C20F0E"/>
    <w:rsid w:val="00C2301E"/>
    <w:rsid w:val="00C23974"/>
    <w:rsid w:val="00C23A7E"/>
    <w:rsid w:val="00C24345"/>
    <w:rsid w:val="00C25AA2"/>
    <w:rsid w:val="00C26990"/>
    <w:rsid w:val="00C27182"/>
    <w:rsid w:val="00C279B5"/>
    <w:rsid w:val="00C27C45"/>
    <w:rsid w:val="00C310F6"/>
    <w:rsid w:val="00C36C0C"/>
    <w:rsid w:val="00C3719D"/>
    <w:rsid w:val="00C40137"/>
    <w:rsid w:val="00C417B9"/>
    <w:rsid w:val="00C41A0A"/>
    <w:rsid w:val="00C41AEB"/>
    <w:rsid w:val="00C45192"/>
    <w:rsid w:val="00C47F6F"/>
    <w:rsid w:val="00C5070A"/>
    <w:rsid w:val="00C5235E"/>
    <w:rsid w:val="00C527F4"/>
    <w:rsid w:val="00C529DD"/>
    <w:rsid w:val="00C5440F"/>
    <w:rsid w:val="00C54995"/>
    <w:rsid w:val="00C54D41"/>
    <w:rsid w:val="00C55296"/>
    <w:rsid w:val="00C57BFE"/>
    <w:rsid w:val="00C60783"/>
    <w:rsid w:val="00C6348C"/>
    <w:rsid w:val="00C6349E"/>
    <w:rsid w:val="00C64672"/>
    <w:rsid w:val="00C6713D"/>
    <w:rsid w:val="00C67358"/>
    <w:rsid w:val="00C70697"/>
    <w:rsid w:val="00C70839"/>
    <w:rsid w:val="00C70884"/>
    <w:rsid w:val="00C70AED"/>
    <w:rsid w:val="00C71998"/>
    <w:rsid w:val="00C71D65"/>
    <w:rsid w:val="00C72EF4"/>
    <w:rsid w:val="00C74871"/>
    <w:rsid w:val="00C75D2F"/>
    <w:rsid w:val="00C767BE"/>
    <w:rsid w:val="00C76E3C"/>
    <w:rsid w:val="00C77EF7"/>
    <w:rsid w:val="00C81568"/>
    <w:rsid w:val="00C81F79"/>
    <w:rsid w:val="00C82DA9"/>
    <w:rsid w:val="00C83A4E"/>
    <w:rsid w:val="00C841EE"/>
    <w:rsid w:val="00C851C5"/>
    <w:rsid w:val="00C85960"/>
    <w:rsid w:val="00C85BA9"/>
    <w:rsid w:val="00C87552"/>
    <w:rsid w:val="00C9027A"/>
    <w:rsid w:val="00C9068E"/>
    <w:rsid w:val="00C91330"/>
    <w:rsid w:val="00C93C4B"/>
    <w:rsid w:val="00C944AB"/>
    <w:rsid w:val="00C95A5F"/>
    <w:rsid w:val="00C95B40"/>
    <w:rsid w:val="00C9633A"/>
    <w:rsid w:val="00C967F1"/>
    <w:rsid w:val="00CA1E2D"/>
    <w:rsid w:val="00CA1ED8"/>
    <w:rsid w:val="00CA23C9"/>
    <w:rsid w:val="00CB01D6"/>
    <w:rsid w:val="00CB059B"/>
    <w:rsid w:val="00CB146B"/>
    <w:rsid w:val="00CB1902"/>
    <w:rsid w:val="00CB1F63"/>
    <w:rsid w:val="00CB231E"/>
    <w:rsid w:val="00CB3829"/>
    <w:rsid w:val="00CB4186"/>
    <w:rsid w:val="00CB4297"/>
    <w:rsid w:val="00CB7170"/>
    <w:rsid w:val="00CC040E"/>
    <w:rsid w:val="00CC111F"/>
    <w:rsid w:val="00CC1A6A"/>
    <w:rsid w:val="00CC2011"/>
    <w:rsid w:val="00CC2459"/>
    <w:rsid w:val="00CC2607"/>
    <w:rsid w:val="00CC3EA0"/>
    <w:rsid w:val="00CC3ECB"/>
    <w:rsid w:val="00CC7643"/>
    <w:rsid w:val="00CC76F9"/>
    <w:rsid w:val="00CC7B45"/>
    <w:rsid w:val="00CC7E05"/>
    <w:rsid w:val="00CD044F"/>
    <w:rsid w:val="00CD095E"/>
    <w:rsid w:val="00CD1188"/>
    <w:rsid w:val="00CD24ED"/>
    <w:rsid w:val="00CD2ED1"/>
    <w:rsid w:val="00CD337B"/>
    <w:rsid w:val="00CD4B23"/>
    <w:rsid w:val="00CD636E"/>
    <w:rsid w:val="00CE01EA"/>
    <w:rsid w:val="00CE0424"/>
    <w:rsid w:val="00CE10E5"/>
    <w:rsid w:val="00CE21A1"/>
    <w:rsid w:val="00CE69A1"/>
    <w:rsid w:val="00CE7561"/>
    <w:rsid w:val="00CF00A8"/>
    <w:rsid w:val="00CF1354"/>
    <w:rsid w:val="00CF293A"/>
    <w:rsid w:val="00CF3B1F"/>
    <w:rsid w:val="00CF3BF6"/>
    <w:rsid w:val="00CF625B"/>
    <w:rsid w:val="00CF687E"/>
    <w:rsid w:val="00D00D3A"/>
    <w:rsid w:val="00D0349B"/>
    <w:rsid w:val="00D06740"/>
    <w:rsid w:val="00D0674F"/>
    <w:rsid w:val="00D10249"/>
    <w:rsid w:val="00D115C3"/>
    <w:rsid w:val="00D11897"/>
    <w:rsid w:val="00D13135"/>
    <w:rsid w:val="00D13E4E"/>
    <w:rsid w:val="00D14843"/>
    <w:rsid w:val="00D15127"/>
    <w:rsid w:val="00D156DF"/>
    <w:rsid w:val="00D1578F"/>
    <w:rsid w:val="00D2033F"/>
    <w:rsid w:val="00D2256E"/>
    <w:rsid w:val="00D227C6"/>
    <w:rsid w:val="00D233B0"/>
    <w:rsid w:val="00D238EC"/>
    <w:rsid w:val="00D239A7"/>
    <w:rsid w:val="00D23F47"/>
    <w:rsid w:val="00D24291"/>
    <w:rsid w:val="00D24B85"/>
    <w:rsid w:val="00D30936"/>
    <w:rsid w:val="00D31C5E"/>
    <w:rsid w:val="00D340DE"/>
    <w:rsid w:val="00D34CEA"/>
    <w:rsid w:val="00D36E71"/>
    <w:rsid w:val="00D37D87"/>
    <w:rsid w:val="00D40B33"/>
    <w:rsid w:val="00D41643"/>
    <w:rsid w:val="00D4318F"/>
    <w:rsid w:val="00D438BF"/>
    <w:rsid w:val="00D440F8"/>
    <w:rsid w:val="00D4489E"/>
    <w:rsid w:val="00D50A61"/>
    <w:rsid w:val="00D50F97"/>
    <w:rsid w:val="00D524CE"/>
    <w:rsid w:val="00D546FF"/>
    <w:rsid w:val="00D55AD5"/>
    <w:rsid w:val="00D56FDD"/>
    <w:rsid w:val="00D576CA"/>
    <w:rsid w:val="00D60113"/>
    <w:rsid w:val="00D61099"/>
    <w:rsid w:val="00D61AF5"/>
    <w:rsid w:val="00D62586"/>
    <w:rsid w:val="00D62C9A"/>
    <w:rsid w:val="00D652B5"/>
    <w:rsid w:val="00D65EAE"/>
    <w:rsid w:val="00D66155"/>
    <w:rsid w:val="00D708B0"/>
    <w:rsid w:val="00D709F3"/>
    <w:rsid w:val="00D75FF7"/>
    <w:rsid w:val="00D776CB"/>
    <w:rsid w:val="00D77851"/>
    <w:rsid w:val="00D77B1D"/>
    <w:rsid w:val="00D8021F"/>
    <w:rsid w:val="00D80383"/>
    <w:rsid w:val="00D823C6"/>
    <w:rsid w:val="00D83620"/>
    <w:rsid w:val="00D84268"/>
    <w:rsid w:val="00D86CA3"/>
    <w:rsid w:val="00D871CE"/>
    <w:rsid w:val="00D9101B"/>
    <w:rsid w:val="00D9102F"/>
    <w:rsid w:val="00D91799"/>
    <w:rsid w:val="00D9196D"/>
    <w:rsid w:val="00D92982"/>
    <w:rsid w:val="00D93CF5"/>
    <w:rsid w:val="00D948F8"/>
    <w:rsid w:val="00D95674"/>
    <w:rsid w:val="00D95ACD"/>
    <w:rsid w:val="00D9624F"/>
    <w:rsid w:val="00D9683D"/>
    <w:rsid w:val="00D97011"/>
    <w:rsid w:val="00D973FA"/>
    <w:rsid w:val="00D97AB6"/>
    <w:rsid w:val="00DA305E"/>
    <w:rsid w:val="00DA4286"/>
    <w:rsid w:val="00DA5417"/>
    <w:rsid w:val="00DA56E8"/>
    <w:rsid w:val="00DA5FB6"/>
    <w:rsid w:val="00DA6020"/>
    <w:rsid w:val="00DA70BF"/>
    <w:rsid w:val="00DA74EB"/>
    <w:rsid w:val="00DB0268"/>
    <w:rsid w:val="00DB0A9F"/>
    <w:rsid w:val="00DB1D54"/>
    <w:rsid w:val="00DB377D"/>
    <w:rsid w:val="00DB55DE"/>
    <w:rsid w:val="00DB6C47"/>
    <w:rsid w:val="00DB6DEF"/>
    <w:rsid w:val="00DC0373"/>
    <w:rsid w:val="00DC2D36"/>
    <w:rsid w:val="00DC42A6"/>
    <w:rsid w:val="00DC53EF"/>
    <w:rsid w:val="00DD1D22"/>
    <w:rsid w:val="00DD1D6B"/>
    <w:rsid w:val="00DD3DA8"/>
    <w:rsid w:val="00DD4A20"/>
    <w:rsid w:val="00DD6005"/>
    <w:rsid w:val="00DD6095"/>
    <w:rsid w:val="00DD6A81"/>
    <w:rsid w:val="00DE02E3"/>
    <w:rsid w:val="00DE0EC8"/>
    <w:rsid w:val="00DE5608"/>
    <w:rsid w:val="00DE58D0"/>
    <w:rsid w:val="00DE654F"/>
    <w:rsid w:val="00DF0B6E"/>
    <w:rsid w:val="00DF15E0"/>
    <w:rsid w:val="00DF2118"/>
    <w:rsid w:val="00DF2BFA"/>
    <w:rsid w:val="00DF37A0"/>
    <w:rsid w:val="00DF4DB2"/>
    <w:rsid w:val="00E10F5D"/>
    <w:rsid w:val="00E110E7"/>
    <w:rsid w:val="00E112AE"/>
    <w:rsid w:val="00E11B20"/>
    <w:rsid w:val="00E126FA"/>
    <w:rsid w:val="00E12AFC"/>
    <w:rsid w:val="00E14D40"/>
    <w:rsid w:val="00E17FA2"/>
    <w:rsid w:val="00E22330"/>
    <w:rsid w:val="00E22ACD"/>
    <w:rsid w:val="00E23194"/>
    <w:rsid w:val="00E23846"/>
    <w:rsid w:val="00E257FF"/>
    <w:rsid w:val="00E25847"/>
    <w:rsid w:val="00E275BC"/>
    <w:rsid w:val="00E30B5A"/>
    <w:rsid w:val="00E3123D"/>
    <w:rsid w:val="00E31461"/>
    <w:rsid w:val="00E31D43"/>
    <w:rsid w:val="00E32231"/>
    <w:rsid w:val="00E32608"/>
    <w:rsid w:val="00E34188"/>
    <w:rsid w:val="00E3463C"/>
    <w:rsid w:val="00E34779"/>
    <w:rsid w:val="00E34B6E"/>
    <w:rsid w:val="00E34D10"/>
    <w:rsid w:val="00E34E06"/>
    <w:rsid w:val="00E35559"/>
    <w:rsid w:val="00E3723A"/>
    <w:rsid w:val="00E37860"/>
    <w:rsid w:val="00E37A83"/>
    <w:rsid w:val="00E4347D"/>
    <w:rsid w:val="00E446F1"/>
    <w:rsid w:val="00E44CFA"/>
    <w:rsid w:val="00E45B46"/>
    <w:rsid w:val="00E46886"/>
    <w:rsid w:val="00E46F0A"/>
    <w:rsid w:val="00E47AEF"/>
    <w:rsid w:val="00E50A3A"/>
    <w:rsid w:val="00E50F96"/>
    <w:rsid w:val="00E51E56"/>
    <w:rsid w:val="00E537E1"/>
    <w:rsid w:val="00E53B75"/>
    <w:rsid w:val="00E54AAE"/>
    <w:rsid w:val="00E54E3B"/>
    <w:rsid w:val="00E569F0"/>
    <w:rsid w:val="00E57565"/>
    <w:rsid w:val="00E62471"/>
    <w:rsid w:val="00E62955"/>
    <w:rsid w:val="00E6326B"/>
    <w:rsid w:val="00E63838"/>
    <w:rsid w:val="00E64434"/>
    <w:rsid w:val="00E64524"/>
    <w:rsid w:val="00E6634C"/>
    <w:rsid w:val="00E66BE7"/>
    <w:rsid w:val="00E66C45"/>
    <w:rsid w:val="00E67C51"/>
    <w:rsid w:val="00E7058A"/>
    <w:rsid w:val="00E72EFC"/>
    <w:rsid w:val="00E7429C"/>
    <w:rsid w:val="00E758EC"/>
    <w:rsid w:val="00E8234C"/>
    <w:rsid w:val="00E83111"/>
    <w:rsid w:val="00E83AA9"/>
    <w:rsid w:val="00E843F4"/>
    <w:rsid w:val="00E85928"/>
    <w:rsid w:val="00E87822"/>
    <w:rsid w:val="00E90395"/>
    <w:rsid w:val="00E90E49"/>
    <w:rsid w:val="00E917F9"/>
    <w:rsid w:val="00E9291C"/>
    <w:rsid w:val="00E93569"/>
    <w:rsid w:val="00E93FFE"/>
    <w:rsid w:val="00E94F8A"/>
    <w:rsid w:val="00E97407"/>
    <w:rsid w:val="00E97497"/>
    <w:rsid w:val="00E97F2D"/>
    <w:rsid w:val="00EA10D5"/>
    <w:rsid w:val="00EA2C78"/>
    <w:rsid w:val="00EA3EEA"/>
    <w:rsid w:val="00EA4595"/>
    <w:rsid w:val="00EA6965"/>
    <w:rsid w:val="00EA7A41"/>
    <w:rsid w:val="00EB077B"/>
    <w:rsid w:val="00EB4EA2"/>
    <w:rsid w:val="00EB5C2F"/>
    <w:rsid w:val="00EB6792"/>
    <w:rsid w:val="00EC27C6"/>
    <w:rsid w:val="00EC2A7B"/>
    <w:rsid w:val="00EC2AE8"/>
    <w:rsid w:val="00EC4207"/>
    <w:rsid w:val="00EC427A"/>
    <w:rsid w:val="00EC5653"/>
    <w:rsid w:val="00EC71CE"/>
    <w:rsid w:val="00ED009A"/>
    <w:rsid w:val="00ED1006"/>
    <w:rsid w:val="00ED4442"/>
    <w:rsid w:val="00ED4537"/>
    <w:rsid w:val="00ED72D8"/>
    <w:rsid w:val="00ED7B53"/>
    <w:rsid w:val="00ED7CAA"/>
    <w:rsid w:val="00EE15DF"/>
    <w:rsid w:val="00EE1E1C"/>
    <w:rsid w:val="00EE2D9A"/>
    <w:rsid w:val="00EF0A6A"/>
    <w:rsid w:val="00EF18FE"/>
    <w:rsid w:val="00EF20FB"/>
    <w:rsid w:val="00EF3934"/>
    <w:rsid w:val="00EF5787"/>
    <w:rsid w:val="00EF5B6D"/>
    <w:rsid w:val="00EF60D0"/>
    <w:rsid w:val="00EF63BB"/>
    <w:rsid w:val="00EF6990"/>
    <w:rsid w:val="00EF7D44"/>
    <w:rsid w:val="00F002FC"/>
    <w:rsid w:val="00F00502"/>
    <w:rsid w:val="00F04483"/>
    <w:rsid w:val="00F0528D"/>
    <w:rsid w:val="00F052D6"/>
    <w:rsid w:val="00F06C67"/>
    <w:rsid w:val="00F06DFD"/>
    <w:rsid w:val="00F071D1"/>
    <w:rsid w:val="00F07533"/>
    <w:rsid w:val="00F105FC"/>
    <w:rsid w:val="00F10629"/>
    <w:rsid w:val="00F1179F"/>
    <w:rsid w:val="00F15FA5"/>
    <w:rsid w:val="00F2042F"/>
    <w:rsid w:val="00F209B7"/>
    <w:rsid w:val="00F2376F"/>
    <w:rsid w:val="00F242B3"/>
    <w:rsid w:val="00F243D8"/>
    <w:rsid w:val="00F274BA"/>
    <w:rsid w:val="00F30828"/>
    <w:rsid w:val="00F313D6"/>
    <w:rsid w:val="00F3235A"/>
    <w:rsid w:val="00F33912"/>
    <w:rsid w:val="00F353BF"/>
    <w:rsid w:val="00F40F0C"/>
    <w:rsid w:val="00F413EF"/>
    <w:rsid w:val="00F4766C"/>
    <w:rsid w:val="00F507D1"/>
    <w:rsid w:val="00F519CE"/>
    <w:rsid w:val="00F51ADA"/>
    <w:rsid w:val="00F525EB"/>
    <w:rsid w:val="00F543BD"/>
    <w:rsid w:val="00F547D9"/>
    <w:rsid w:val="00F54C6C"/>
    <w:rsid w:val="00F57DAB"/>
    <w:rsid w:val="00F607C5"/>
    <w:rsid w:val="00F60856"/>
    <w:rsid w:val="00F60DEA"/>
    <w:rsid w:val="00F62DBA"/>
    <w:rsid w:val="00F6302A"/>
    <w:rsid w:val="00F64C2B"/>
    <w:rsid w:val="00F651BE"/>
    <w:rsid w:val="00F66FE8"/>
    <w:rsid w:val="00F67E20"/>
    <w:rsid w:val="00F67F53"/>
    <w:rsid w:val="00F703BE"/>
    <w:rsid w:val="00F7068F"/>
    <w:rsid w:val="00F70883"/>
    <w:rsid w:val="00F71C26"/>
    <w:rsid w:val="00F71F56"/>
    <w:rsid w:val="00F71F69"/>
    <w:rsid w:val="00F7241C"/>
    <w:rsid w:val="00F72492"/>
    <w:rsid w:val="00F725F3"/>
    <w:rsid w:val="00F7286E"/>
    <w:rsid w:val="00F72B72"/>
    <w:rsid w:val="00F74BB9"/>
    <w:rsid w:val="00F75582"/>
    <w:rsid w:val="00F76EFA"/>
    <w:rsid w:val="00F77276"/>
    <w:rsid w:val="00F804BE"/>
    <w:rsid w:val="00F80CF8"/>
    <w:rsid w:val="00F817CE"/>
    <w:rsid w:val="00F8313C"/>
    <w:rsid w:val="00F83DCE"/>
    <w:rsid w:val="00F8456C"/>
    <w:rsid w:val="00F859D8"/>
    <w:rsid w:val="00F868F5"/>
    <w:rsid w:val="00F9056A"/>
    <w:rsid w:val="00F90F8D"/>
    <w:rsid w:val="00F92782"/>
    <w:rsid w:val="00F93076"/>
    <w:rsid w:val="00F93AA9"/>
    <w:rsid w:val="00F96985"/>
    <w:rsid w:val="00F97838"/>
    <w:rsid w:val="00F9784B"/>
    <w:rsid w:val="00FA2BB3"/>
    <w:rsid w:val="00FA2F8B"/>
    <w:rsid w:val="00FA4A0B"/>
    <w:rsid w:val="00FA5139"/>
    <w:rsid w:val="00FA74AD"/>
    <w:rsid w:val="00FB0316"/>
    <w:rsid w:val="00FB2045"/>
    <w:rsid w:val="00FB4A52"/>
    <w:rsid w:val="00FB4C80"/>
    <w:rsid w:val="00FB6A6A"/>
    <w:rsid w:val="00FC1C6D"/>
    <w:rsid w:val="00FC2083"/>
    <w:rsid w:val="00FC3C22"/>
    <w:rsid w:val="00FC51D6"/>
    <w:rsid w:val="00FC7429"/>
    <w:rsid w:val="00FD07F6"/>
    <w:rsid w:val="00FD1EC8"/>
    <w:rsid w:val="00FD47ED"/>
    <w:rsid w:val="00FD74DB"/>
    <w:rsid w:val="00FD7660"/>
    <w:rsid w:val="00FD773A"/>
    <w:rsid w:val="00FE0655"/>
    <w:rsid w:val="00FE2365"/>
    <w:rsid w:val="00FE2FA1"/>
    <w:rsid w:val="00FE4B1A"/>
    <w:rsid w:val="00FE4C7B"/>
    <w:rsid w:val="00FE4D92"/>
    <w:rsid w:val="00FE5415"/>
    <w:rsid w:val="00FE62DA"/>
    <w:rsid w:val="00FE7336"/>
    <w:rsid w:val="00FE787C"/>
    <w:rsid w:val="00FF153D"/>
    <w:rsid w:val="00FF1EC7"/>
    <w:rsid w:val="00FF2804"/>
    <w:rsid w:val="00FF2FCA"/>
    <w:rsid w:val="00FF3A64"/>
    <w:rsid w:val="00FF3F8F"/>
    <w:rsid w:val="00FF45A5"/>
    <w:rsid w:val="00FF5373"/>
    <w:rsid w:val="00FF5C91"/>
    <w:rsid w:val="00FF7264"/>
    <w:rsid w:val="00FF7FEC"/>
    <w:rsid w:val="08A5C049"/>
    <w:rsid w:val="3EE4A820"/>
    <w:rsid w:val="794922DF"/>
    <w:rsid w:val="7B228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DBAE796"/>
  <w15:chartTrackingRefBased/>
  <w15:docId w15:val="{60E0C194-5C69-4EF0-83AF-D7B3B4B7D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30C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B30C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B30C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B30C5"/>
    <w:pPr>
      <w:numPr>
        <w:ilvl w:val="2"/>
      </w:numPr>
      <w:spacing w:before="120"/>
      <w:outlineLvl w:val="2"/>
    </w:pPr>
    <w:rPr>
      <w:sz w:val="28"/>
      <w:szCs w:val="28"/>
    </w:rPr>
  </w:style>
  <w:style w:type="paragraph" w:styleId="Heading4">
    <w:name w:val="heading 4"/>
    <w:basedOn w:val="Heading3"/>
    <w:next w:val="Normal"/>
    <w:qFormat/>
    <w:rsid w:val="006B30C5"/>
    <w:pPr>
      <w:numPr>
        <w:ilvl w:val="3"/>
      </w:numPr>
      <w:outlineLvl w:val="3"/>
    </w:pPr>
    <w:rPr>
      <w:sz w:val="24"/>
      <w:szCs w:val="24"/>
    </w:rPr>
  </w:style>
  <w:style w:type="paragraph" w:styleId="Heading5">
    <w:name w:val="heading 5"/>
    <w:basedOn w:val="Heading4"/>
    <w:next w:val="Normal"/>
    <w:qFormat/>
    <w:rsid w:val="006B30C5"/>
    <w:pPr>
      <w:numPr>
        <w:ilvl w:val="4"/>
      </w:numPr>
      <w:outlineLvl w:val="4"/>
    </w:pPr>
    <w:rPr>
      <w:sz w:val="22"/>
      <w:szCs w:val="22"/>
    </w:rPr>
  </w:style>
  <w:style w:type="paragraph" w:styleId="Heading6">
    <w:name w:val="heading 6"/>
    <w:basedOn w:val="Normal"/>
    <w:next w:val="Normal"/>
    <w:qFormat/>
    <w:rsid w:val="006B30C5"/>
    <w:pPr>
      <w:keepNext/>
      <w:keepLines/>
      <w:numPr>
        <w:ilvl w:val="5"/>
        <w:numId w:val="1"/>
      </w:numPr>
      <w:spacing w:before="120"/>
      <w:outlineLvl w:val="5"/>
    </w:pPr>
    <w:rPr>
      <w:rFonts w:cs="Arial"/>
    </w:rPr>
  </w:style>
  <w:style w:type="paragraph" w:styleId="Heading7">
    <w:name w:val="heading 7"/>
    <w:basedOn w:val="Normal"/>
    <w:next w:val="Normal"/>
    <w:qFormat/>
    <w:rsid w:val="006B30C5"/>
    <w:pPr>
      <w:keepNext/>
      <w:keepLines/>
      <w:numPr>
        <w:ilvl w:val="6"/>
        <w:numId w:val="1"/>
      </w:numPr>
      <w:spacing w:before="120"/>
      <w:outlineLvl w:val="6"/>
    </w:pPr>
    <w:rPr>
      <w:rFonts w:cs="Arial"/>
    </w:rPr>
  </w:style>
  <w:style w:type="paragraph" w:styleId="Heading8">
    <w:name w:val="heading 8"/>
    <w:basedOn w:val="Heading7"/>
    <w:next w:val="Normal"/>
    <w:qFormat/>
    <w:rsid w:val="006B30C5"/>
    <w:pPr>
      <w:numPr>
        <w:ilvl w:val="7"/>
      </w:numPr>
      <w:outlineLvl w:val="7"/>
    </w:pPr>
  </w:style>
  <w:style w:type="paragraph" w:styleId="Heading9">
    <w:name w:val="heading 9"/>
    <w:basedOn w:val="Heading8"/>
    <w:next w:val="Normal"/>
    <w:qFormat/>
    <w:rsid w:val="006B30C5"/>
    <w:pPr>
      <w:numPr>
        <w:ilvl w:val="8"/>
      </w:numPr>
      <w:outlineLvl w:val="8"/>
    </w:pPr>
  </w:style>
  <w:style w:type="character" w:default="1" w:styleId="DefaultParagraphFont">
    <w:name w:val="Default Paragraph Font"/>
    <w:uiPriority w:val="1"/>
    <w:semiHidden/>
    <w:unhideWhenUsed/>
    <w:rsid w:val="006B30C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30C5"/>
  </w:style>
  <w:style w:type="paragraph" w:styleId="TOC8">
    <w:name w:val="toc 8"/>
    <w:basedOn w:val="TOC1"/>
    <w:semiHidden/>
    <w:rsid w:val="006B30C5"/>
    <w:pPr>
      <w:spacing w:before="180"/>
      <w:ind w:left="2693" w:hanging="2693"/>
    </w:pPr>
    <w:rPr>
      <w:b w:val="0"/>
      <w:bCs/>
    </w:rPr>
  </w:style>
  <w:style w:type="paragraph" w:styleId="TOC1">
    <w:name w:val="toc 1"/>
    <w:aliases w:val="Observation TOC2"/>
    <w:uiPriority w:val="39"/>
    <w:rsid w:val="006B30C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B30C5"/>
    <w:pPr>
      <w:keepNext/>
      <w:keepLines/>
      <w:spacing w:before="180"/>
      <w:jc w:val="center"/>
    </w:pPr>
  </w:style>
  <w:style w:type="paragraph" w:styleId="Caption">
    <w:name w:val="caption"/>
    <w:basedOn w:val="Normal"/>
    <w:next w:val="Normal"/>
    <w:qFormat/>
    <w:rsid w:val="006B30C5"/>
    <w:pPr>
      <w:spacing w:after="240"/>
      <w:jc w:val="center"/>
    </w:pPr>
    <w:rPr>
      <w:b/>
      <w:bCs/>
    </w:rPr>
  </w:style>
  <w:style w:type="paragraph" w:styleId="TOC5">
    <w:name w:val="toc 5"/>
    <w:aliases w:val="Observation TOC"/>
    <w:basedOn w:val="TOC4"/>
    <w:semiHidden/>
    <w:rsid w:val="006B30C5"/>
    <w:pPr>
      <w:tabs>
        <w:tab w:val="right" w:pos="1701"/>
      </w:tabs>
      <w:ind w:left="1701" w:hanging="1701"/>
    </w:pPr>
  </w:style>
  <w:style w:type="paragraph" w:styleId="TOC4">
    <w:name w:val="toc 4"/>
    <w:basedOn w:val="TOC3"/>
    <w:semiHidden/>
    <w:rsid w:val="006B30C5"/>
    <w:pPr>
      <w:ind w:left="1418" w:hanging="1418"/>
    </w:pPr>
  </w:style>
  <w:style w:type="paragraph" w:styleId="TOC3">
    <w:name w:val="toc 3"/>
    <w:basedOn w:val="TOC2"/>
    <w:semiHidden/>
    <w:rsid w:val="006B30C5"/>
    <w:pPr>
      <w:ind w:left="1134" w:hanging="1134"/>
    </w:pPr>
  </w:style>
  <w:style w:type="paragraph" w:styleId="TOC2">
    <w:name w:val="toc 2"/>
    <w:basedOn w:val="TOC1"/>
    <w:semiHidden/>
    <w:rsid w:val="006B30C5"/>
    <w:pPr>
      <w:keepNext w:val="0"/>
      <w:spacing w:before="0"/>
      <w:ind w:left="851" w:hanging="851"/>
    </w:pPr>
    <w:rPr>
      <w:szCs w:val="20"/>
    </w:rPr>
  </w:style>
  <w:style w:type="paragraph" w:styleId="Index2">
    <w:name w:val="index 2"/>
    <w:basedOn w:val="Index1"/>
    <w:semiHidden/>
    <w:rsid w:val="006B30C5"/>
    <w:pPr>
      <w:ind w:left="284"/>
    </w:pPr>
  </w:style>
  <w:style w:type="paragraph" w:styleId="Index1">
    <w:name w:val="index 1"/>
    <w:basedOn w:val="Normal"/>
    <w:semiHidden/>
    <w:rsid w:val="006B30C5"/>
    <w:pPr>
      <w:keepLines/>
      <w:spacing w:after="0"/>
    </w:pPr>
  </w:style>
  <w:style w:type="paragraph" w:styleId="DocumentMap">
    <w:name w:val="Document Map"/>
    <w:basedOn w:val="Normal"/>
    <w:semiHidden/>
    <w:rsid w:val="006B30C5"/>
    <w:pPr>
      <w:shd w:val="clear" w:color="auto" w:fill="000080"/>
    </w:pPr>
    <w:rPr>
      <w:rFonts w:ascii="Tahoma" w:hAnsi="Tahoma" w:cs="Tahoma"/>
    </w:rPr>
  </w:style>
  <w:style w:type="paragraph" w:styleId="ListNumber2">
    <w:name w:val="List Number 2"/>
    <w:basedOn w:val="ListNumber"/>
    <w:rsid w:val="006B30C5"/>
    <w:pPr>
      <w:ind w:left="851"/>
    </w:pPr>
  </w:style>
  <w:style w:type="paragraph" w:styleId="ListNumber">
    <w:name w:val="List Number"/>
    <w:basedOn w:val="List"/>
    <w:rsid w:val="006B30C5"/>
  </w:style>
  <w:style w:type="paragraph" w:styleId="List">
    <w:name w:val="List"/>
    <w:basedOn w:val="Normal"/>
    <w:rsid w:val="006B30C5"/>
    <w:pPr>
      <w:ind w:left="568" w:hanging="284"/>
    </w:pPr>
  </w:style>
  <w:style w:type="paragraph" w:styleId="Header">
    <w:name w:val="header"/>
    <w:rsid w:val="006B30C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B30C5"/>
    <w:rPr>
      <w:b/>
      <w:bCs/>
      <w:position w:val="6"/>
      <w:sz w:val="16"/>
      <w:szCs w:val="16"/>
    </w:rPr>
  </w:style>
  <w:style w:type="paragraph" w:styleId="FootnoteText">
    <w:name w:val="footnote text"/>
    <w:basedOn w:val="Normal"/>
    <w:semiHidden/>
    <w:rsid w:val="006B30C5"/>
    <w:pPr>
      <w:keepLines/>
      <w:spacing w:after="0"/>
      <w:ind w:left="454" w:hanging="454"/>
    </w:pPr>
    <w:rPr>
      <w:sz w:val="16"/>
      <w:szCs w:val="16"/>
    </w:rPr>
  </w:style>
  <w:style w:type="paragraph" w:customStyle="1" w:styleId="3GPPHeader">
    <w:name w:val="3GPP_Header"/>
    <w:basedOn w:val="Normal"/>
    <w:rsid w:val="006B30C5"/>
    <w:pPr>
      <w:tabs>
        <w:tab w:val="left" w:pos="1701"/>
        <w:tab w:val="right" w:pos="9639"/>
      </w:tabs>
      <w:spacing w:after="240"/>
    </w:pPr>
    <w:rPr>
      <w:b/>
      <w:sz w:val="24"/>
    </w:rPr>
  </w:style>
  <w:style w:type="paragraph" w:styleId="TOC9">
    <w:name w:val="toc 9"/>
    <w:basedOn w:val="TOC8"/>
    <w:semiHidden/>
    <w:rsid w:val="006B30C5"/>
    <w:pPr>
      <w:ind w:left="1418" w:hanging="1418"/>
    </w:pPr>
  </w:style>
  <w:style w:type="paragraph" w:styleId="TOC6">
    <w:name w:val="toc 6"/>
    <w:basedOn w:val="TOC5"/>
    <w:next w:val="Normal"/>
    <w:semiHidden/>
    <w:rsid w:val="006B30C5"/>
    <w:pPr>
      <w:ind w:left="1985" w:hanging="1985"/>
    </w:pPr>
  </w:style>
  <w:style w:type="paragraph" w:styleId="TOC7">
    <w:name w:val="toc 7"/>
    <w:basedOn w:val="TOC6"/>
    <w:next w:val="Normal"/>
    <w:semiHidden/>
    <w:rsid w:val="006B30C5"/>
    <w:pPr>
      <w:ind w:left="2268" w:hanging="2268"/>
    </w:pPr>
  </w:style>
  <w:style w:type="paragraph" w:styleId="ListBullet2">
    <w:name w:val="List Bullet 2"/>
    <w:basedOn w:val="ListBullet"/>
    <w:rsid w:val="006B30C5"/>
    <w:pPr>
      <w:numPr>
        <w:numId w:val="6"/>
      </w:numPr>
    </w:pPr>
  </w:style>
  <w:style w:type="paragraph" w:styleId="ListBullet">
    <w:name w:val="List Bullet"/>
    <w:basedOn w:val="BodyText"/>
    <w:rsid w:val="006B30C5"/>
    <w:pPr>
      <w:numPr>
        <w:numId w:val="5"/>
      </w:numPr>
    </w:pPr>
  </w:style>
  <w:style w:type="paragraph" w:styleId="ListBullet3">
    <w:name w:val="List Bullet 3"/>
    <w:basedOn w:val="ListBullet2"/>
    <w:rsid w:val="006B30C5"/>
    <w:pPr>
      <w:numPr>
        <w:numId w:val="7"/>
      </w:numPr>
    </w:pPr>
  </w:style>
  <w:style w:type="paragraph" w:customStyle="1" w:styleId="EQ">
    <w:name w:val="EQ"/>
    <w:basedOn w:val="Normal"/>
    <w:next w:val="Normal"/>
    <w:rsid w:val="006B30C5"/>
    <w:pPr>
      <w:keepLines/>
      <w:tabs>
        <w:tab w:val="center" w:pos="4536"/>
        <w:tab w:val="right" w:pos="9072"/>
      </w:tabs>
      <w:spacing w:after="180"/>
      <w:jc w:val="left"/>
    </w:pPr>
    <w:rPr>
      <w:noProof/>
      <w:lang w:eastAsia="en-US"/>
    </w:rPr>
  </w:style>
  <w:style w:type="paragraph" w:styleId="List2">
    <w:name w:val="List 2"/>
    <w:basedOn w:val="List"/>
    <w:rsid w:val="006B30C5"/>
    <w:pPr>
      <w:ind w:left="851"/>
    </w:pPr>
  </w:style>
  <w:style w:type="paragraph" w:styleId="List3">
    <w:name w:val="List 3"/>
    <w:basedOn w:val="List2"/>
    <w:rsid w:val="006B30C5"/>
    <w:pPr>
      <w:ind w:left="1135"/>
    </w:pPr>
  </w:style>
  <w:style w:type="paragraph" w:styleId="List4">
    <w:name w:val="List 4"/>
    <w:basedOn w:val="List3"/>
    <w:rsid w:val="006B30C5"/>
    <w:pPr>
      <w:ind w:left="1418"/>
    </w:pPr>
  </w:style>
  <w:style w:type="paragraph" w:styleId="List5">
    <w:name w:val="List 5"/>
    <w:basedOn w:val="List4"/>
    <w:rsid w:val="006B30C5"/>
    <w:pPr>
      <w:ind w:left="1702"/>
    </w:pPr>
  </w:style>
  <w:style w:type="paragraph" w:customStyle="1" w:styleId="EditorsNote">
    <w:name w:val="Editor's Note"/>
    <w:basedOn w:val="Normal"/>
    <w:rsid w:val="006B30C5"/>
    <w:pPr>
      <w:keepLines/>
      <w:spacing w:after="180"/>
      <w:ind w:left="1135" w:hanging="851"/>
      <w:jc w:val="left"/>
    </w:pPr>
    <w:rPr>
      <w:color w:val="FF0000"/>
      <w:lang w:eastAsia="en-US"/>
    </w:rPr>
  </w:style>
  <w:style w:type="paragraph" w:styleId="ListBullet4">
    <w:name w:val="List Bullet 4"/>
    <w:basedOn w:val="ListBullet3"/>
    <w:rsid w:val="006B30C5"/>
    <w:pPr>
      <w:numPr>
        <w:numId w:val="8"/>
      </w:numPr>
    </w:pPr>
  </w:style>
  <w:style w:type="paragraph" w:styleId="ListBullet5">
    <w:name w:val="List Bullet 5"/>
    <w:basedOn w:val="ListBullet4"/>
    <w:rsid w:val="006B30C5"/>
    <w:pPr>
      <w:numPr>
        <w:numId w:val="4"/>
      </w:numPr>
    </w:pPr>
  </w:style>
  <w:style w:type="paragraph" w:styleId="Footer">
    <w:name w:val="footer"/>
    <w:basedOn w:val="Header"/>
    <w:semiHidden/>
    <w:rsid w:val="006B30C5"/>
    <w:pPr>
      <w:jc w:val="center"/>
    </w:pPr>
    <w:rPr>
      <w:i/>
      <w:iCs/>
    </w:rPr>
  </w:style>
  <w:style w:type="paragraph" w:customStyle="1" w:styleId="Reference">
    <w:name w:val="Reference"/>
    <w:basedOn w:val="Normal"/>
    <w:rsid w:val="006B30C5"/>
    <w:pPr>
      <w:numPr>
        <w:numId w:val="2"/>
      </w:numPr>
    </w:pPr>
  </w:style>
  <w:style w:type="paragraph" w:styleId="BalloonText">
    <w:name w:val="Balloon Text"/>
    <w:basedOn w:val="Normal"/>
    <w:semiHidden/>
    <w:rsid w:val="006B30C5"/>
    <w:rPr>
      <w:rFonts w:ascii="Tahoma" w:hAnsi="Tahoma" w:cs="Tahoma"/>
      <w:sz w:val="16"/>
      <w:szCs w:val="16"/>
    </w:rPr>
  </w:style>
  <w:style w:type="character" w:styleId="PageNumber">
    <w:name w:val="page number"/>
    <w:basedOn w:val="DefaultParagraphFont"/>
    <w:semiHidden/>
    <w:rsid w:val="006B30C5"/>
  </w:style>
  <w:style w:type="paragraph" w:styleId="BodyText">
    <w:name w:val="Body Text"/>
    <w:basedOn w:val="Normal"/>
    <w:link w:val="BodyTextChar"/>
    <w:rsid w:val="006B30C5"/>
  </w:style>
  <w:style w:type="character" w:styleId="Hyperlink">
    <w:name w:val="Hyperlink"/>
    <w:uiPriority w:val="99"/>
    <w:rsid w:val="006B30C5"/>
    <w:rPr>
      <w:color w:val="0000FF"/>
      <w:u w:val="single"/>
      <w:lang w:val="en-GB"/>
    </w:rPr>
  </w:style>
  <w:style w:type="character" w:styleId="FollowedHyperlink">
    <w:name w:val="FollowedHyperlink"/>
    <w:semiHidden/>
    <w:rsid w:val="006B30C5"/>
    <w:rPr>
      <w:color w:val="FF0000"/>
      <w:u w:val="single"/>
    </w:rPr>
  </w:style>
  <w:style w:type="character" w:styleId="CommentReference">
    <w:name w:val="annotation reference"/>
    <w:semiHidden/>
    <w:rsid w:val="006B30C5"/>
    <w:rPr>
      <w:sz w:val="16"/>
      <w:szCs w:val="16"/>
    </w:rPr>
  </w:style>
  <w:style w:type="paragraph" w:styleId="CommentText">
    <w:name w:val="annotation text"/>
    <w:basedOn w:val="Normal"/>
    <w:link w:val="CommentTextChar"/>
    <w:semiHidden/>
    <w:rsid w:val="006B30C5"/>
  </w:style>
  <w:style w:type="paragraph" w:styleId="CommentSubject">
    <w:name w:val="annotation subject"/>
    <w:basedOn w:val="CommentText"/>
    <w:next w:val="CommentText"/>
    <w:semiHidden/>
    <w:rsid w:val="006B30C5"/>
    <w:rPr>
      <w:b/>
      <w:bCs/>
    </w:rPr>
  </w:style>
  <w:style w:type="character" w:customStyle="1" w:styleId="Heading1Char">
    <w:name w:val="Heading 1 Char"/>
    <w:link w:val="Heading1"/>
    <w:rsid w:val="006B30C5"/>
    <w:rPr>
      <w:rFonts w:ascii="Arial" w:hAnsi="Arial" w:cs="Arial"/>
      <w:sz w:val="36"/>
      <w:szCs w:val="36"/>
      <w:lang w:val="en-GB" w:eastAsia="zh-CN"/>
    </w:rPr>
  </w:style>
  <w:style w:type="paragraph" w:customStyle="1" w:styleId="B1">
    <w:name w:val="B1"/>
    <w:basedOn w:val="List"/>
    <w:rsid w:val="006B30C5"/>
    <w:pPr>
      <w:spacing w:after="180"/>
      <w:jc w:val="left"/>
    </w:pPr>
    <w:rPr>
      <w:lang w:eastAsia="en-US"/>
    </w:rPr>
  </w:style>
  <w:style w:type="paragraph" w:customStyle="1" w:styleId="B2">
    <w:name w:val="B2"/>
    <w:basedOn w:val="List2"/>
    <w:link w:val="B2Char"/>
    <w:rsid w:val="006B30C5"/>
    <w:pPr>
      <w:spacing w:after="180"/>
      <w:jc w:val="left"/>
    </w:pPr>
    <w:rPr>
      <w:lang w:eastAsia="en-US"/>
    </w:rPr>
  </w:style>
  <w:style w:type="paragraph" w:customStyle="1" w:styleId="B3">
    <w:name w:val="B3"/>
    <w:basedOn w:val="List3"/>
    <w:rsid w:val="006B30C5"/>
    <w:pPr>
      <w:spacing w:after="180"/>
      <w:jc w:val="left"/>
    </w:pPr>
    <w:rPr>
      <w:lang w:eastAsia="en-US"/>
    </w:rPr>
  </w:style>
  <w:style w:type="paragraph" w:customStyle="1" w:styleId="B4">
    <w:name w:val="B4"/>
    <w:basedOn w:val="List4"/>
    <w:rsid w:val="006B30C5"/>
    <w:pPr>
      <w:spacing w:after="180"/>
      <w:jc w:val="left"/>
    </w:pPr>
    <w:rPr>
      <w:lang w:eastAsia="en-US"/>
    </w:rPr>
  </w:style>
  <w:style w:type="paragraph" w:customStyle="1" w:styleId="Proposal">
    <w:name w:val="Proposal"/>
    <w:basedOn w:val="Normal"/>
    <w:rsid w:val="006B30C5"/>
    <w:pPr>
      <w:numPr>
        <w:numId w:val="3"/>
      </w:numPr>
      <w:tabs>
        <w:tab w:val="clear" w:pos="1304"/>
        <w:tab w:val="left" w:pos="1701"/>
      </w:tabs>
      <w:ind w:left="1701" w:hanging="1701"/>
    </w:pPr>
    <w:rPr>
      <w:b/>
      <w:bCs/>
    </w:rPr>
  </w:style>
  <w:style w:type="character" w:customStyle="1" w:styleId="BodyTextChar">
    <w:name w:val="Body Text Char"/>
    <w:link w:val="BodyText"/>
    <w:rsid w:val="006B30C5"/>
    <w:rPr>
      <w:rFonts w:ascii="Arial" w:hAnsi="Arial"/>
      <w:lang w:val="en-GB" w:eastAsia="zh-CN"/>
    </w:rPr>
  </w:style>
  <w:style w:type="paragraph" w:customStyle="1" w:styleId="B5">
    <w:name w:val="B5"/>
    <w:basedOn w:val="List5"/>
    <w:rsid w:val="006B30C5"/>
    <w:pPr>
      <w:spacing w:after="180"/>
      <w:jc w:val="left"/>
    </w:pPr>
    <w:rPr>
      <w:lang w:eastAsia="en-US"/>
    </w:rPr>
  </w:style>
  <w:style w:type="paragraph" w:customStyle="1" w:styleId="EX">
    <w:name w:val="EX"/>
    <w:basedOn w:val="Normal"/>
    <w:rsid w:val="006B30C5"/>
    <w:pPr>
      <w:keepLines/>
      <w:spacing w:after="180"/>
      <w:ind w:left="1702" w:hanging="1418"/>
      <w:jc w:val="left"/>
    </w:pPr>
    <w:rPr>
      <w:lang w:eastAsia="en-US"/>
    </w:rPr>
  </w:style>
  <w:style w:type="paragraph" w:customStyle="1" w:styleId="EW">
    <w:name w:val="EW"/>
    <w:basedOn w:val="EX"/>
    <w:rsid w:val="006B30C5"/>
    <w:pPr>
      <w:spacing w:after="0"/>
    </w:pPr>
  </w:style>
  <w:style w:type="paragraph" w:customStyle="1" w:styleId="TAL">
    <w:name w:val="TAL"/>
    <w:basedOn w:val="Normal"/>
    <w:link w:val="TALCar"/>
    <w:rsid w:val="006B30C5"/>
    <w:pPr>
      <w:keepNext/>
      <w:keepLines/>
      <w:spacing w:after="0"/>
      <w:jc w:val="left"/>
    </w:pPr>
    <w:rPr>
      <w:sz w:val="18"/>
      <w:lang w:eastAsia="en-US"/>
    </w:rPr>
  </w:style>
  <w:style w:type="paragraph" w:customStyle="1" w:styleId="TAC">
    <w:name w:val="TAC"/>
    <w:basedOn w:val="TAL"/>
    <w:rsid w:val="006B30C5"/>
    <w:pPr>
      <w:jc w:val="center"/>
    </w:pPr>
  </w:style>
  <w:style w:type="paragraph" w:customStyle="1" w:styleId="TAH">
    <w:name w:val="TAH"/>
    <w:basedOn w:val="TAC"/>
    <w:rsid w:val="006B30C5"/>
    <w:rPr>
      <w:b/>
    </w:rPr>
  </w:style>
  <w:style w:type="paragraph" w:customStyle="1" w:styleId="TAN">
    <w:name w:val="TAN"/>
    <w:basedOn w:val="TAL"/>
    <w:rsid w:val="006B30C5"/>
    <w:pPr>
      <w:ind w:left="851" w:hanging="851"/>
    </w:pPr>
  </w:style>
  <w:style w:type="paragraph" w:customStyle="1" w:styleId="TAR">
    <w:name w:val="TAR"/>
    <w:basedOn w:val="TAL"/>
    <w:rsid w:val="006B30C5"/>
    <w:pPr>
      <w:jc w:val="right"/>
    </w:pPr>
  </w:style>
  <w:style w:type="paragraph" w:customStyle="1" w:styleId="TH">
    <w:name w:val="TH"/>
    <w:basedOn w:val="Normal"/>
    <w:rsid w:val="006B30C5"/>
    <w:pPr>
      <w:keepNext/>
      <w:keepLines/>
      <w:spacing w:before="60" w:after="180"/>
      <w:jc w:val="center"/>
    </w:pPr>
    <w:rPr>
      <w:b/>
      <w:lang w:eastAsia="en-US"/>
    </w:rPr>
  </w:style>
  <w:style w:type="paragraph" w:customStyle="1" w:styleId="TF">
    <w:name w:val="TF"/>
    <w:basedOn w:val="TH"/>
    <w:rsid w:val="006B30C5"/>
    <w:pPr>
      <w:keepNext w:val="0"/>
      <w:spacing w:before="0" w:after="240"/>
    </w:pPr>
  </w:style>
  <w:style w:type="paragraph" w:customStyle="1" w:styleId="TT">
    <w:name w:val="TT"/>
    <w:basedOn w:val="Heading1"/>
    <w:next w:val="Normal"/>
    <w:rsid w:val="006B30C5"/>
    <w:pPr>
      <w:numPr>
        <w:numId w:val="0"/>
      </w:numPr>
      <w:ind w:left="1134" w:hanging="1134"/>
      <w:outlineLvl w:val="9"/>
    </w:pPr>
    <w:rPr>
      <w:rFonts w:cs="Times New Roman"/>
      <w:szCs w:val="20"/>
      <w:lang w:eastAsia="en-US"/>
    </w:rPr>
  </w:style>
  <w:style w:type="paragraph" w:customStyle="1" w:styleId="ZA">
    <w:name w:val="ZA"/>
    <w:rsid w:val="006B30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30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B30C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B30C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B30C5"/>
  </w:style>
  <w:style w:type="paragraph" w:customStyle="1" w:styleId="ZH">
    <w:name w:val="ZH"/>
    <w:rsid w:val="006B30C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B30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B30C5"/>
    <w:pPr>
      <w:framePr w:hRule="auto" w:wrap="notBeside" w:y="852"/>
    </w:pPr>
    <w:rPr>
      <w:i w:val="0"/>
      <w:sz w:val="40"/>
    </w:rPr>
  </w:style>
  <w:style w:type="paragraph" w:customStyle="1" w:styleId="ZU">
    <w:name w:val="ZU"/>
    <w:rsid w:val="006B30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B30C5"/>
    <w:pPr>
      <w:framePr w:wrap="notBeside" w:y="16161"/>
    </w:pPr>
  </w:style>
  <w:style w:type="paragraph" w:customStyle="1" w:styleId="FP">
    <w:name w:val="FP"/>
    <w:basedOn w:val="Normal"/>
    <w:rsid w:val="006B30C5"/>
    <w:pPr>
      <w:spacing w:after="0"/>
      <w:jc w:val="left"/>
    </w:pPr>
    <w:rPr>
      <w:lang w:eastAsia="en-US"/>
    </w:rPr>
  </w:style>
  <w:style w:type="paragraph" w:customStyle="1" w:styleId="Observation">
    <w:name w:val="Observation"/>
    <w:basedOn w:val="Proposal"/>
    <w:qFormat/>
    <w:rsid w:val="006B30C5"/>
    <w:pPr>
      <w:numPr>
        <w:numId w:val="13"/>
      </w:numPr>
      <w:ind w:left="1701" w:hanging="1701"/>
    </w:pPr>
  </w:style>
  <w:style w:type="paragraph" w:styleId="TableofFigures">
    <w:name w:val="table of figures"/>
    <w:basedOn w:val="Normal"/>
    <w:next w:val="Normal"/>
    <w:uiPriority w:val="99"/>
    <w:rsid w:val="006B30C5"/>
    <w:pPr>
      <w:ind w:left="1418" w:hanging="1418"/>
      <w:jc w:val="left"/>
    </w:pPr>
    <w:rPr>
      <w:b/>
    </w:rPr>
  </w:style>
  <w:style w:type="paragraph" w:customStyle="1" w:styleId="Doc-text2">
    <w:name w:val="Doc-text2"/>
    <w:basedOn w:val="Normal"/>
    <w:link w:val="Doc-text2Char"/>
    <w:qFormat/>
    <w:rsid w:val="006B30C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B30C5"/>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D709F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D709F3"/>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D709F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D709F3"/>
    <w:rPr>
      <w:rFonts w:ascii="Arial" w:hAnsi="Arial"/>
      <w:spacing w:val="2"/>
      <w:lang w:val="en-GB" w:eastAsia="zh-CN"/>
    </w:rPr>
  </w:style>
  <w:style w:type="character" w:customStyle="1" w:styleId="B2Char">
    <w:name w:val="B2 Char"/>
    <w:link w:val="B2"/>
    <w:qFormat/>
    <w:rsid w:val="00D709F3"/>
    <w:rPr>
      <w:rFonts w:ascii="Arial" w:hAnsi="Arial"/>
      <w:lang w:val="en-GB"/>
    </w:rPr>
  </w:style>
  <w:style w:type="paragraph" w:styleId="NormalWeb">
    <w:name w:val="Normal (Web)"/>
    <w:basedOn w:val="Normal"/>
    <w:uiPriority w:val="99"/>
    <w:unhideWhenUsed/>
    <w:rsid w:val="00D709F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25493B"/>
    <w:pPr>
      <w:ind w:left="720"/>
      <w:contextualSpacing/>
    </w:pPr>
  </w:style>
  <w:style w:type="character" w:customStyle="1" w:styleId="EmailDiscussionChar">
    <w:name w:val="EmailDiscussion Char"/>
    <w:link w:val="EmailDiscussion"/>
    <w:locked/>
    <w:rsid w:val="00BF42B0"/>
    <w:rPr>
      <w:rFonts w:ascii="Arial" w:eastAsia="MS Mincho" w:hAnsi="Arial" w:cs="Arial"/>
      <w:b/>
      <w:szCs w:val="24"/>
      <w:lang w:val="en-GB" w:eastAsia="en-GB"/>
    </w:rPr>
  </w:style>
  <w:style w:type="paragraph" w:customStyle="1" w:styleId="EmailDiscussion2">
    <w:name w:val="EmailDiscussion2"/>
    <w:basedOn w:val="Doc-text2"/>
    <w:qFormat/>
    <w:rsid w:val="00BF42B0"/>
    <w:rPr>
      <w:rFonts w:cs="Arial"/>
    </w:rPr>
  </w:style>
  <w:style w:type="paragraph" w:customStyle="1" w:styleId="EmailDiscussion">
    <w:name w:val="EmailDiscussion"/>
    <w:basedOn w:val="Normal"/>
    <w:next w:val="EmailDiscussion2"/>
    <w:link w:val="EmailDiscussionChar"/>
    <w:rsid w:val="00BF42B0"/>
    <w:pPr>
      <w:numPr>
        <w:numId w:val="21"/>
      </w:numPr>
      <w:overflowPunct/>
      <w:autoSpaceDE/>
      <w:autoSpaceDN/>
      <w:adjustRightInd/>
      <w:spacing w:before="40" w:after="0"/>
      <w:jc w:val="left"/>
      <w:textAlignment w:val="auto"/>
    </w:pPr>
    <w:rPr>
      <w:rFonts w:eastAsia="MS Mincho" w:cs="Arial"/>
      <w:b/>
      <w:szCs w:val="24"/>
      <w:lang w:eastAsia="en-GB"/>
    </w:rPr>
  </w:style>
  <w:style w:type="paragraph" w:styleId="Revision">
    <w:name w:val="Revision"/>
    <w:hidden/>
    <w:uiPriority w:val="99"/>
    <w:semiHidden/>
    <w:rsid w:val="00F66FE8"/>
    <w:rPr>
      <w:rFonts w:ascii="Arial" w:hAnsi="Arial"/>
      <w:lang w:val="en-GB" w:eastAsia="zh-CN"/>
    </w:rPr>
  </w:style>
  <w:style w:type="character" w:customStyle="1" w:styleId="TALCar">
    <w:name w:val="TAL Car"/>
    <w:link w:val="TAL"/>
    <w:qFormat/>
    <w:locked/>
    <w:rsid w:val="00406186"/>
    <w:rPr>
      <w:rFonts w:ascii="Arial" w:hAnsi="Arial"/>
      <w:sz w:val="18"/>
      <w:lang w:val="en-GB"/>
    </w:rPr>
  </w:style>
  <w:style w:type="character" w:customStyle="1" w:styleId="CommentTextChar">
    <w:name w:val="Comment Text Char"/>
    <w:basedOn w:val="DefaultParagraphFont"/>
    <w:link w:val="CommentText"/>
    <w:semiHidden/>
    <w:rsid w:val="00D776C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39031678">
      <w:bodyDiv w:val="1"/>
      <w:marLeft w:val="0"/>
      <w:marRight w:val="0"/>
      <w:marTop w:val="0"/>
      <w:marBottom w:val="0"/>
      <w:divBdr>
        <w:top w:val="none" w:sz="0" w:space="0" w:color="auto"/>
        <w:left w:val="none" w:sz="0" w:space="0" w:color="auto"/>
        <w:bottom w:val="none" w:sz="0" w:space="0" w:color="auto"/>
        <w:right w:val="none" w:sz="0" w:space="0" w:color="auto"/>
      </w:divBdr>
      <w:divsChild>
        <w:div w:id="117644109">
          <w:marLeft w:val="1123"/>
          <w:marRight w:val="0"/>
          <w:marTop w:val="60"/>
          <w:marBottom w:val="0"/>
          <w:divBdr>
            <w:top w:val="none" w:sz="0" w:space="0" w:color="auto"/>
            <w:left w:val="none" w:sz="0" w:space="0" w:color="auto"/>
            <w:bottom w:val="none" w:sz="0" w:space="0" w:color="auto"/>
            <w:right w:val="none" w:sz="0" w:space="0" w:color="auto"/>
          </w:divBdr>
        </w:div>
        <w:div w:id="385377063">
          <w:marLeft w:val="547"/>
          <w:marRight w:val="0"/>
          <w:marTop w:val="60"/>
          <w:marBottom w:val="0"/>
          <w:divBdr>
            <w:top w:val="none" w:sz="0" w:space="0" w:color="auto"/>
            <w:left w:val="none" w:sz="0" w:space="0" w:color="auto"/>
            <w:bottom w:val="none" w:sz="0" w:space="0" w:color="auto"/>
            <w:right w:val="none" w:sz="0" w:space="0" w:color="auto"/>
          </w:divBdr>
        </w:div>
        <w:div w:id="393819567">
          <w:marLeft w:val="547"/>
          <w:marRight w:val="0"/>
          <w:marTop w:val="60"/>
          <w:marBottom w:val="0"/>
          <w:divBdr>
            <w:top w:val="none" w:sz="0" w:space="0" w:color="auto"/>
            <w:left w:val="none" w:sz="0" w:space="0" w:color="auto"/>
            <w:bottom w:val="none" w:sz="0" w:space="0" w:color="auto"/>
            <w:right w:val="none" w:sz="0" w:space="0" w:color="auto"/>
          </w:divBdr>
        </w:div>
        <w:div w:id="636491072">
          <w:marLeft w:val="1123"/>
          <w:marRight w:val="0"/>
          <w:marTop w:val="60"/>
          <w:marBottom w:val="0"/>
          <w:divBdr>
            <w:top w:val="none" w:sz="0" w:space="0" w:color="auto"/>
            <w:left w:val="none" w:sz="0" w:space="0" w:color="auto"/>
            <w:bottom w:val="none" w:sz="0" w:space="0" w:color="auto"/>
            <w:right w:val="none" w:sz="0" w:space="0" w:color="auto"/>
          </w:divBdr>
        </w:div>
        <w:div w:id="1184590484">
          <w:marLeft w:val="547"/>
          <w:marRight w:val="0"/>
          <w:marTop w:val="60"/>
          <w:marBottom w:val="0"/>
          <w:divBdr>
            <w:top w:val="none" w:sz="0" w:space="0" w:color="auto"/>
            <w:left w:val="none" w:sz="0" w:space="0" w:color="auto"/>
            <w:bottom w:val="none" w:sz="0" w:space="0" w:color="auto"/>
            <w:right w:val="none" w:sz="0" w:space="0" w:color="auto"/>
          </w:divBdr>
        </w:div>
        <w:div w:id="1564179473">
          <w:marLeft w:val="547"/>
          <w:marRight w:val="0"/>
          <w:marTop w:val="60"/>
          <w:marBottom w:val="0"/>
          <w:divBdr>
            <w:top w:val="none" w:sz="0" w:space="0" w:color="auto"/>
            <w:left w:val="none" w:sz="0" w:space="0" w:color="auto"/>
            <w:bottom w:val="none" w:sz="0" w:space="0" w:color="auto"/>
            <w:right w:val="none" w:sz="0" w:space="0" w:color="auto"/>
          </w:divBdr>
        </w:div>
        <w:div w:id="1816487769">
          <w:marLeft w:val="1123"/>
          <w:marRight w:val="0"/>
          <w:marTop w:val="60"/>
          <w:marBottom w:val="0"/>
          <w:divBdr>
            <w:top w:val="none" w:sz="0" w:space="0" w:color="auto"/>
            <w:left w:val="none" w:sz="0" w:space="0" w:color="auto"/>
            <w:bottom w:val="none" w:sz="0" w:space="0" w:color="auto"/>
            <w:right w:val="none" w:sz="0" w:space="0" w:color="auto"/>
          </w:divBdr>
        </w:div>
      </w:divsChild>
    </w:div>
    <w:div w:id="809249824">
      <w:bodyDiv w:val="1"/>
      <w:marLeft w:val="0"/>
      <w:marRight w:val="0"/>
      <w:marTop w:val="0"/>
      <w:marBottom w:val="0"/>
      <w:divBdr>
        <w:top w:val="none" w:sz="0" w:space="0" w:color="auto"/>
        <w:left w:val="none" w:sz="0" w:space="0" w:color="auto"/>
        <w:bottom w:val="none" w:sz="0" w:space="0" w:color="auto"/>
        <w:right w:val="none" w:sz="0" w:space="0" w:color="auto"/>
      </w:divBdr>
    </w:div>
    <w:div w:id="112126683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2463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5NUHHDQN7SK2-1476151046-45961</_dlc_DocId>
    <_dlc_DocIdUrl xmlns="f166a696-7b5b-4ccd-9f0c-ffde0cceec81">
      <Url>https://ericsson.sharepoint.com/sites/star/_layouts/15/DocIdRedir.aspx?ID=5NUHHDQN7SK2-1476151046-45961</Url>
      <Description>5NUHHDQN7SK2-1476151046-45961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3.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4.xml><?xml version="1.0" encoding="utf-8"?>
<ds:datastoreItem xmlns:ds="http://schemas.openxmlformats.org/officeDocument/2006/customXml" ds:itemID="{55A40474-0502-41A0-9019-51BC963B5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5D044E-DEF4-44A0-9715-94CD62B64AD4}">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611109f9-ed58-4498-a270-1fb2086a532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F27D6CDC-BDE4-4390-BD0E-B017E17F0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0</TotalTime>
  <Pages>8</Pages>
  <Words>2022</Words>
  <Characters>16385</Characters>
  <Application>Microsoft Office Word</Application>
  <DocSecurity>0</DocSecurity>
  <Lines>136</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Helka-Liina Maattanen</cp:lastModifiedBy>
  <cp:revision>2</cp:revision>
  <cp:lastPrinted>2008-01-31T18:09:00Z</cp:lastPrinted>
  <dcterms:created xsi:type="dcterms:W3CDTF">2019-05-02T16:08:00Z</dcterms:created>
  <dcterms:modified xsi:type="dcterms:W3CDTF">2019-05-02T16:08:00Z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bc27eea5-a003-41b8-b618-5c8d3cf3c5a9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5120">
    <vt:lpwstr>1003</vt:lpwstr>
  </property>
  <property fmtid="{D5CDD505-2E9C-101B-9397-08002B2CF9AE}" pid="19" name="AuthorIds_UIVersion_6144">
    <vt:lpwstr>269</vt:lpwstr>
  </property>
  <property fmtid="{D5CDD505-2E9C-101B-9397-08002B2CF9AE}" pid="20" name="AuthorIds_UIVersion_8704">
    <vt:lpwstr>1003</vt:lpwstr>
  </property>
  <property fmtid="{D5CDD505-2E9C-101B-9397-08002B2CF9AE}" pid="21" name="AuthorIds_UIVersion_11264">
    <vt:lpwstr>1003</vt:lpwstr>
  </property>
  <property fmtid="{D5CDD505-2E9C-101B-9397-08002B2CF9AE}" pid="22" name="AuthorIds_UIVersion_11776">
    <vt:lpwstr>1003</vt:lpwstr>
  </property>
  <property fmtid="{D5CDD505-2E9C-101B-9397-08002B2CF9AE}" pid="23" name="AuthorIds_UIVersion_3584">
    <vt:lpwstr>1003</vt:lpwstr>
  </property>
  <property fmtid="{D5CDD505-2E9C-101B-9397-08002B2CF9AE}" pid="24" name="AuthorIds_UIVersion_7168">
    <vt:lpwstr>1003</vt:lpwstr>
  </property>
  <property fmtid="{D5CDD505-2E9C-101B-9397-08002B2CF9AE}" pid="25" name="AuthorIds_UIVersion_9216">
    <vt:lpwstr>1003</vt:lpwstr>
  </property>
  <property fmtid="{D5CDD505-2E9C-101B-9397-08002B2CF9AE}" pid="26" name="AuthorIds_UIVersion_15872">
    <vt:lpwstr>332</vt:lpwstr>
  </property>
  <property fmtid="{D5CDD505-2E9C-101B-9397-08002B2CF9AE}" pid="27" name="AuthorIds_UIVersion_16896">
    <vt:lpwstr>1003</vt:lpwstr>
  </property>
  <property fmtid="{D5CDD505-2E9C-101B-9397-08002B2CF9AE}" pid="28" name="AuthorIds_UIVersion_18432">
    <vt:lpwstr>332</vt:lpwstr>
  </property>
  <property fmtid="{D5CDD505-2E9C-101B-9397-08002B2CF9AE}" pid="29" name="AuthorIds_UIVersion_20480">
    <vt:lpwstr>1003</vt:lpwstr>
  </property>
  <property fmtid="{D5CDD505-2E9C-101B-9397-08002B2CF9AE}" pid="30" name="AuthorIds_UIVersion_22528">
    <vt:lpwstr>1003</vt:lpwstr>
  </property>
  <property fmtid="{D5CDD505-2E9C-101B-9397-08002B2CF9AE}" pid="31" name="AuthorIds_UIVersion_27136">
    <vt:lpwstr>1003</vt:lpwstr>
  </property>
  <property fmtid="{D5CDD505-2E9C-101B-9397-08002B2CF9AE}" pid="32" name="AuthorIds_UIVersion_27648">
    <vt:lpwstr>145</vt:lpwstr>
  </property>
  <property fmtid="{D5CDD505-2E9C-101B-9397-08002B2CF9AE}" pid="33" name="AuthorIds_UIVersion_29696">
    <vt:lpwstr>332</vt:lpwstr>
  </property>
  <property fmtid="{D5CDD505-2E9C-101B-9397-08002B2CF9AE}" pid="34" name="AuthorIds_UIVersion_30208">
    <vt:lpwstr>1003</vt:lpwstr>
  </property>
  <property fmtid="{D5CDD505-2E9C-101B-9397-08002B2CF9AE}" pid="35" name="AuthorIds_UIVersion_30720">
    <vt:lpwstr>332</vt:lpwstr>
  </property>
  <property fmtid="{D5CDD505-2E9C-101B-9397-08002B2CF9AE}" pid="36" name="AuthorIds_UIVersion_32768">
    <vt:lpwstr>1003</vt:lpwstr>
  </property>
  <property fmtid="{D5CDD505-2E9C-101B-9397-08002B2CF9AE}" pid="37" name="AuthorIds_UIVersion_33792">
    <vt:lpwstr>1003</vt:lpwstr>
  </property>
  <property fmtid="{D5CDD505-2E9C-101B-9397-08002B2CF9AE}" pid="38" name="AuthorIds_UIVersion_34304">
    <vt:lpwstr>190</vt:lpwstr>
  </property>
  <property fmtid="{D5CDD505-2E9C-101B-9397-08002B2CF9AE}" pid="39" name="AuthorIds_UIVersion_34816">
    <vt:lpwstr>190</vt:lpwstr>
  </property>
  <property fmtid="{D5CDD505-2E9C-101B-9397-08002B2CF9AE}" pid="40" name="AuthorIds_UIVersion_35840">
    <vt:lpwstr>190</vt:lpwstr>
  </property>
  <property fmtid="{D5CDD505-2E9C-101B-9397-08002B2CF9AE}" pid="41" name="AuthorIds_UIVersion_36352">
    <vt:lpwstr>190</vt:lpwstr>
  </property>
  <property fmtid="{D5CDD505-2E9C-101B-9397-08002B2CF9AE}" pid="42" name="AuthorIds_UIVersion_36864">
    <vt:lpwstr>145</vt:lpwstr>
  </property>
  <property fmtid="{D5CDD505-2E9C-101B-9397-08002B2CF9AE}" pid="43" name="AuthorIds_UIVersion_37376">
    <vt:lpwstr>190</vt:lpwstr>
  </property>
  <property fmtid="{D5CDD505-2E9C-101B-9397-08002B2CF9AE}" pid="44" name="AuthorIds_UIVersion_37888">
    <vt:lpwstr>190</vt:lpwstr>
  </property>
  <property fmtid="{D5CDD505-2E9C-101B-9397-08002B2CF9AE}" pid="45" name="AuthorIds_UIVersion_38400">
    <vt:lpwstr>190</vt:lpwstr>
  </property>
  <property fmtid="{D5CDD505-2E9C-101B-9397-08002B2CF9AE}" pid="46" name="AuthorIds_UIVersion_40960">
    <vt:lpwstr>1003</vt:lpwstr>
  </property>
  <property fmtid="{D5CDD505-2E9C-101B-9397-08002B2CF9AE}" pid="47" name="AuthorIds_UIVersion_43008">
    <vt:lpwstr>1003</vt:lpwstr>
  </property>
  <property fmtid="{D5CDD505-2E9C-101B-9397-08002B2CF9AE}" pid="48" name="AuthorIds_UIVersion_1024">
    <vt:lpwstr>332</vt:lpwstr>
  </property>
</Properties>
</file>